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0F675B89" w:rsidR="007614AC" w:rsidRPr="00EB337A" w:rsidRDefault="007614A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003E27">
        <w:rPr>
          <w:rFonts w:cs="Arial"/>
          <w:b/>
          <w:i/>
          <w:noProof/>
          <w:sz w:val="24"/>
          <w:szCs w:val="24"/>
          <w:lang w:val="en-US"/>
        </w:rPr>
        <w:t>2452</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0D5561"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123E844" w:rsidR="00950FA8" w:rsidRPr="00410371" w:rsidRDefault="000D5561" w:rsidP="00267CD6">
            <w:pPr>
              <w:pStyle w:val="CRCoverPage"/>
              <w:spacing w:after="0"/>
              <w:rPr>
                <w:noProof/>
              </w:rPr>
            </w:pPr>
            <w:fldSimple w:instr=" DOCPROPERTY  Cr#  \* MERGEFORMAT ">
              <w:r w:rsidR="00003E27">
                <w:rPr>
                  <w:b/>
                  <w:noProof/>
                  <w:sz w:val="28"/>
                </w:rPr>
                <w:t>4928</w:t>
              </w:r>
            </w:fldSimple>
            <w:bookmarkStart w:id="0" w:name="_GoBack"/>
            <w:bookmarkEnd w:id="0"/>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0D5561" w:rsidP="00267CD6">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95303EF" w:rsidR="00950FA8" w:rsidRPr="00410371" w:rsidRDefault="000D5561" w:rsidP="00267CD6">
            <w:pPr>
              <w:pStyle w:val="CRCoverPage"/>
              <w:spacing w:after="0"/>
              <w:jc w:val="center"/>
              <w:rPr>
                <w:noProof/>
                <w:sz w:val="28"/>
              </w:rPr>
            </w:pPr>
            <w:fldSimple w:instr=" DOCPROPERTY  Version  \* MERGEFORMAT ">
              <w:r w:rsidR="00950FA8">
                <w:rPr>
                  <w:b/>
                  <w:noProof/>
                  <w:sz w:val="28"/>
                </w:rPr>
                <w:t>1</w:t>
              </w:r>
              <w:r w:rsidR="00EE505A">
                <w:rPr>
                  <w:b/>
                  <w:noProof/>
                  <w:sz w:val="28"/>
                </w:rPr>
                <w:t>0</w:t>
              </w:r>
              <w:r w:rsidR="00950FA8">
                <w:rPr>
                  <w:b/>
                  <w:noProof/>
                  <w:sz w:val="28"/>
                </w:rPr>
                <w:t>.</w:t>
              </w:r>
              <w:r w:rsidR="00EE505A">
                <w:rPr>
                  <w:b/>
                  <w:noProof/>
                  <w:sz w:val="28"/>
                </w:rPr>
                <w:t>13</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512BF0E"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EE505A">
              <w:t>0</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211CF9C" w:rsidR="00950FA8" w:rsidRDefault="00950FA8" w:rsidP="00267CD6">
            <w:pPr>
              <w:pStyle w:val="CRCoverPage"/>
              <w:spacing w:after="0"/>
              <w:ind w:left="100"/>
              <w:rPr>
                <w:noProof/>
              </w:rPr>
            </w:pPr>
            <w:r>
              <w:t>202</w:t>
            </w:r>
            <w:r w:rsidR="007614AC">
              <w:t>1</w:t>
            </w:r>
            <w:r>
              <w:t>-</w:t>
            </w:r>
            <w:r w:rsidR="007614AC">
              <w:t>0</w:t>
            </w:r>
            <w:r w:rsidR="00635ED1">
              <w:t>1</w:t>
            </w:r>
            <w:r>
              <w:t>-</w:t>
            </w:r>
            <w:r w:rsidR="007614AC">
              <w:t>1</w:t>
            </w:r>
            <w:r w:rsidR="00003E27">
              <w:t>5</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05B33B70" w:rsidR="00950FA8" w:rsidRDefault="007614AC" w:rsidP="00267CD6">
            <w:pPr>
              <w:pStyle w:val="CRCoverPage"/>
              <w:spacing w:after="0"/>
              <w:ind w:left="100"/>
              <w:rPr>
                <w:noProof/>
              </w:rPr>
            </w:pPr>
            <w:r>
              <w:rPr>
                <w:noProof/>
              </w:rPr>
              <w:t>Resubmission of endorsed Draft CR R4-2016888</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C388DE" w14:textId="77777777" w:rsidR="00EE505A" w:rsidRDefault="00EE505A" w:rsidP="00EE505A">
      <w:pPr>
        <w:pStyle w:val="Heading2"/>
      </w:pPr>
      <w:bookmarkStart w:id="2" w:name="_Toc508717072"/>
      <w:r>
        <w:lastRenderedPageBreak/>
        <w:t>5.5</w:t>
      </w:r>
      <w:r>
        <w:tab/>
        <w:t>Operating bands</w:t>
      </w:r>
      <w:bookmarkEnd w:id="2"/>
    </w:p>
    <w:p w14:paraId="55668630" w14:textId="77777777" w:rsidR="00EE505A" w:rsidRDefault="00EE505A" w:rsidP="00EE505A">
      <w:r>
        <w:t>E-UTRA is designed to operate in the operating bands defined in Table 5.5-1.</w:t>
      </w:r>
    </w:p>
    <w:p w14:paraId="5936BB99" w14:textId="77777777" w:rsidR="00EE505A" w:rsidRDefault="00EE505A" w:rsidP="00EE505A">
      <w:pPr>
        <w:pStyle w:val="TH"/>
      </w:pPr>
      <w:r>
        <w:t>Table 5.5-1 E-UTRA frequency bands</w:t>
      </w:r>
    </w:p>
    <w:tbl>
      <w:tblPr>
        <w:tblW w:w="7698" w:type="dxa"/>
        <w:jc w:val="center"/>
        <w:tblLook w:val="04A0" w:firstRow="1" w:lastRow="0" w:firstColumn="1" w:lastColumn="0" w:noHBand="0" w:noVBand="1"/>
      </w:tblPr>
      <w:tblGrid>
        <w:gridCol w:w="44"/>
        <w:gridCol w:w="1023"/>
        <w:gridCol w:w="30"/>
        <w:gridCol w:w="1282"/>
        <w:gridCol w:w="317"/>
        <w:gridCol w:w="1195"/>
        <w:gridCol w:w="29"/>
        <w:gridCol w:w="1301"/>
        <w:gridCol w:w="317"/>
        <w:gridCol w:w="1203"/>
        <w:gridCol w:w="35"/>
        <w:gridCol w:w="880"/>
        <w:gridCol w:w="42"/>
      </w:tblGrid>
      <w:tr w:rsidR="00EE505A" w14:paraId="5EB9B9D5" w14:textId="77777777" w:rsidTr="00EE505A">
        <w:trPr>
          <w:gridAfter w:val="1"/>
          <w:wAfter w:w="42" w:type="dxa"/>
          <w:jc w:val="center"/>
        </w:trPr>
        <w:tc>
          <w:tcPr>
            <w:tcW w:w="1067" w:type="dxa"/>
            <w:gridSpan w:val="2"/>
            <w:vMerge w:val="restart"/>
            <w:tcBorders>
              <w:top w:val="single" w:sz="4" w:space="0" w:color="auto"/>
              <w:left w:val="single" w:sz="4" w:space="0" w:color="auto"/>
              <w:bottom w:val="single" w:sz="4" w:space="0" w:color="auto"/>
              <w:right w:val="single" w:sz="4" w:space="0" w:color="auto"/>
            </w:tcBorders>
            <w:hideMark/>
          </w:tcPr>
          <w:p w14:paraId="23C7C675" w14:textId="77777777" w:rsidR="00EE505A" w:rsidRDefault="00EE505A">
            <w:pPr>
              <w:pStyle w:val="TAH"/>
              <w:rPr>
                <w:lang w:eastAsia="en-GB"/>
              </w:rPr>
            </w:pPr>
            <w:r>
              <w:rPr>
                <w:lang w:eastAsia="en-GB"/>
              </w:rPr>
              <w:t>E</w:t>
            </w:r>
            <w:r>
              <w:rPr>
                <w:lang w:eastAsia="en-GB"/>
              </w:rPr>
              <w:noBreakHyphen/>
              <w:t>UTRA Operating Band</w:t>
            </w:r>
          </w:p>
        </w:tc>
        <w:tc>
          <w:tcPr>
            <w:tcW w:w="2824" w:type="dxa"/>
            <w:gridSpan w:val="4"/>
            <w:tcBorders>
              <w:top w:val="single" w:sz="4" w:space="0" w:color="auto"/>
              <w:left w:val="single" w:sz="4" w:space="0" w:color="auto"/>
              <w:bottom w:val="single" w:sz="4" w:space="0" w:color="auto"/>
              <w:right w:val="single" w:sz="4" w:space="0" w:color="auto"/>
            </w:tcBorders>
            <w:hideMark/>
          </w:tcPr>
          <w:p w14:paraId="4215433B" w14:textId="77777777" w:rsidR="00EE505A" w:rsidRDefault="00EE505A">
            <w:pPr>
              <w:pStyle w:val="TAH"/>
              <w:rPr>
                <w:lang w:eastAsia="en-GB"/>
              </w:rPr>
            </w:pPr>
            <w:r>
              <w:rPr>
                <w:lang w:eastAsia="en-GB"/>
              </w:rPr>
              <w:t>Uplink (UL) operating band</w:t>
            </w:r>
            <w:r>
              <w:rPr>
                <w:lang w:eastAsia="en-GB"/>
              </w:rPr>
              <w:br/>
              <w:t>BS receive</w:t>
            </w:r>
            <w:r>
              <w:rPr>
                <w:lang w:eastAsia="en-GB"/>
              </w:rPr>
              <w:br/>
              <w:t>UE transmit</w:t>
            </w:r>
          </w:p>
        </w:tc>
        <w:tc>
          <w:tcPr>
            <w:tcW w:w="2850" w:type="dxa"/>
            <w:gridSpan w:val="4"/>
            <w:tcBorders>
              <w:top w:val="single" w:sz="4" w:space="0" w:color="auto"/>
              <w:left w:val="single" w:sz="4" w:space="0" w:color="auto"/>
              <w:bottom w:val="single" w:sz="4" w:space="0" w:color="auto"/>
              <w:right w:val="single" w:sz="4" w:space="0" w:color="auto"/>
            </w:tcBorders>
            <w:hideMark/>
          </w:tcPr>
          <w:p w14:paraId="44C10846" w14:textId="77777777" w:rsidR="00EE505A" w:rsidRDefault="00EE505A">
            <w:pPr>
              <w:pStyle w:val="TAH"/>
              <w:rPr>
                <w:lang w:eastAsia="en-GB"/>
              </w:rPr>
            </w:pPr>
            <w:r>
              <w:rPr>
                <w:lang w:eastAsia="en-GB"/>
              </w:rPr>
              <w:t>Downlink (DL) operating band</w:t>
            </w:r>
            <w:r>
              <w:rPr>
                <w:lang w:eastAsia="en-GB"/>
              </w:rPr>
              <w:br/>
              <w:t xml:space="preserve">BS transmit </w:t>
            </w:r>
            <w:r>
              <w:rPr>
                <w:lang w:eastAsia="en-GB"/>
              </w:rPr>
              <w:br/>
              <w:t>UE receive</w:t>
            </w:r>
          </w:p>
        </w:tc>
        <w:tc>
          <w:tcPr>
            <w:tcW w:w="915" w:type="dxa"/>
            <w:gridSpan w:val="2"/>
            <w:vMerge w:val="restart"/>
            <w:tcBorders>
              <w:top w:val="single" w:sz="4" w:space="0" w:color="auto"/>
              <w:left w:val="single" w:sz="4" w:space="0" w:color="auto"/>
              <w:bottom w:val="single" w:sz="4" w:space="0" w:color="auto"/>
              <w:right w:val="single" w:sz="4" w:space="0" w:color="auto"/>
            </w:tcBorders>
            <w:hideMark/>
          </w:tcPr>
          <w:p w14:paraId="3C67371A" w14:textId="77777777" w:rsidR="00EE505A" w:rsidRDefault="00EE505A">
            <w:pPr>
              <w:pStyle w:val="TAH"/>
              <w:rPr>
                <w:lang w:eastAsia="en-GB"/>
              </w:rPr>
            </w:pPr>
            <w:r>
              <w:rPr>
                <w:lang w:eastAsia="en-GB"/>
              </w:rPr>
              <w:t>Duplex Mode</w:t>
            </w:r>
          </w:p>
        </w:tc>
      </w:tr>
      <w:tr w:rsidR="00EE505A" w14:paraId="68537525" w14:textId="77777777" w:rsidTr="00EE505A">
        <w:trPr>
          <w:gridAfter w:val="1"/>
          <w:wAfter w:w="42"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B14F8" w14:textId="77777777" w:rsidR="00EE505A" w:rsidRDefault="00EE505A">
            <w:pPr>
              <w:spacing w:after="0"/>
              <w:rPr>
                <w:rFonts w:ascii="Arial" w:hAnsi="Arial"/>
                <w:b/>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280039D9" w14:textId="77777777" w:rsidR="00EE505A" w:rsidRDefault="00EE505A">
            <w:pPr>
              <w:pStyle w:val="TAH"/>
              <w:rPr>
                <w:lang w:eastAsia="en-GB"/>
              </w:rPr>
            </w:pP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F</w:t>
            </w:r>
            <w:r>
              <w:rPr>
                <w:vertAlign w:val="subscript"/>
                <w:lang w:eastAsia="en-GB"/>
              </w:rPr>
              <w:t>UL_high</w:t>
            </w:r>
            <w:proofErr w:type="spellEnd"/>
          </w:p>
        </w:tc>
        <w:tc>
          <w:tcPr>
            <w:tcW w:w="2850" w:type="dxa"/>
            <w:gridSpan w:val="4"/>
            <w:tcBorders>
              <w:top w:val="single" w:sz="4" w:space="0" w:color="auto"/>
              <w:left w:val="single" w:sz="4" w:space="0" w:color="auto"/>
              <w:bottom w:val="single" w:sz="4" w:space="0" w:color="auto"/>
              <w:right w:val="single" w:sz="4" w:space="0" w:color="auto"/>
            </w:tcBorders>
            <w:hideMark/>
          </w:tcPr>
          <w:p w14:paraId="2BB805D0" w14:textId="77777777" w:rsidR="00EE505A" w:rsidRDefault="00EE505A">
            <w:pPr>
              <w:pStyle w:val="TAH"/>
              <w:rPr>
                <w:lang w:eastAsia="en-GB"/>
              </w:rPr>
            </w:pPr>
            <w:proofErr w:type="spellStart"/>
            <w:r>
              <w:rPr>
                <w:lang w:eastAsia="en-GB"/>
              </w:rPr>
              <w:t>F</w:t>
            </w:r>
            <w:r>
              <w:rPr>
                <w:vertAlign w:val="subscript"/>
                <w:lang w:eastAsia="en-GB"/>
              </w:rPr>
              <w:t>DL_low</w:t>
            </w:r>
            <w:proofErr w:type="spellEnd"/>
            <w:r>
              <w:rPr>
                <w:lang w:eastAsia="en-GB"/>
              </w:rPr>
              <w:t xml:space="preserve">   –  </w:t>
            </w:r>
            <w:proofErr w:type="spellStart"/>
            <w:r>
              <w:rPr>
                <w:lang w:eastAsia="en-GB"/>
              </w:rPr>
              <w:t>F</w:t>
            </w:r>
            <w:r>
              <w:rPr>
                <w:vertAlign w:val="subscript"/>
                <w:lang w:eastAsia="en-GB"/>
              </w:rPr>
              <w:t>DL_high</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3B715" w14:textId="77777777" w:rsidR="00EE505A" w:rsidRDefault="00EE505A">
            <w:pPr>
              <w:spacing w:after="0"/>
              <w:rPr>
                <w:rFonts w:ascii="Arial" w:hAnsi="Arial"/>
                <w:b/>
                <w:sz w:val="18"/>
                <w:lang w:eastAsia="en-GB"/>
              </w:rPr>
            </w:pPr>
          </w:p>
        </w:tc>
      </w:tr>
      <w:tr w:rsidR="00EE505A" w14:paraId="05ACF1CD"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C20872" w14:textId="77777777" w:rsidR="00EE505A" w:rsidRDefault="00EE505A">
            <w:pPr>
              <w:pStyle w:val="TAC"/>
              <w:rPr>
                <w:lang w:eastAsia="en-GB"/>
              </w:rPr>
            </w:pPr>
            <w:r>
              <w:rPr>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02CAEEDC" w14:textId="77777777" w:rsidR="00EE505A" w:rsidRDefault="00EE505A">
            <w:pPr>
              <w:pStyle w:val="TAR"/>
              <w:rPr>
                <w:lang w:eastAsia="en-GB"/>
              </w:rPr>
            </w:pPr>
            <w:r>
              <w:rPr>
                <w:lang w:eastAsia="en-GB"/>
              </w:rPr>
              <w:t xml:space="preserve">1920 MHz </w:t>
            </w:r>
          </w:p>
        </w:tc>
        <w:tc>
          <w:tcPr>
            <w:tcW w:w="317" w:type="dxa"/>
            <w:tcBorders>
              <w:top w:val="single" w:sz="4" w:space="0" w:color="auto"/>
              <w:left w:val="nil"/>
              <w:bottom w:val="single" w:sz="4" w:space="0" w:color="auto"/>
              <w:right w:val="nil"/>
            </w:tcBorders>
            <w:hideMark/>
          </w:tcPr>
          <w:p w14:paraId="3E3A218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725D778" w14:textId="77777777" w:rsidR="00EE505A" w:rsidRDefault="00EE505A">
            <w:pPr>
              <w:pStyle w:val="TAL"/>
              <w:rPr>
                <w:lang w:eastAsia="en-GB"/>
              </w:rPr>
            </w:pPr>
            <w:r>
              <w:rPr>
                <w:lang w:eastAsia="en-GB"/>
              </w:rPr>
              <w:t xml:space="preserve">1980 MHz </w:t>
            </w:r>
          </w:p>
        </w:tc>
        <w:tc>
          <w:tcPr>
            <w:tcW w:w="1301" w:type="dxa"/>
            <w:tcBorders>
              <w:top w:val="single" w:sz="4" w:space="0" w:color="auto"/>
              <w:left w:val="nil"/>
              <w:bottom w:val="single" w:sz="4" w:space="0" w:color="auto"/>
              <w:right w:val="nil"/>
            </w:tcBorders>
            <w:vAlign w:val="center"/>
            <w:hideMark/>
          </w:tcPr>
          <w:p w14:paraId="61C7FEBE"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084AB4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0CAC4825"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8587C7F" w14:textId="77777777" w:rsidR="00EE505A" w:rsidRDefault="00EE505A">
            <w:pPr>
              <w:pStyle w:val="TAC"/>
              <w:rPr>
                <w:lang w:eastAsia="en-GB"/>
              </w:rPr>
            </w:pPr>
            <w:r>
              <w:rPr>
                <w:lang w:eastAsia="en-GB"/>
              </w:rPr>
              <w:t>FDD</w:t>
            </w:r>
          </w:p>
        </w:tc>
      </w:tr>
      <w:tr w:rsidR="00EE505A" w14:paraId="24E2B3F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6C4FAE5" w14:textId="77777777" w:rsidR="00EE505A" w:rsidRDefault="00EE505A">
            <w:pPr>
              <w:pStyle w:val="TAC"/>
              <w:rPr>
                <w:lang w:eastAsia="en-GB"/>
              </w:rPr>
            </w:pPr>
            <w:r>
              <w:rPr>
                <w:lang w:eastAsia="en-GB"/>
              </w:rPr>
              <w:t>2</w:t>
            </w:r>
          </w:p>
        </w:tc>
        <w:tc>
          <w:tcPr>
            <w:tcW w:w="1282" w:type="dxa"/>
            <w:tcBorders>
              <w:top w:val="single" w:sz="4" w:space="0" w:color="auto"/>
              <w:left w:val="single" w:sz="4" w:space="0" w:color="auto"/>
              <w:bottom w:val="single" w:sz="4" w:space="0" w:color="auto"/>
              <w:right w:val="nil"/>
            </w:tcBorders>
            <w:vAlign w:val="center"/>
            <w:hideMark/>
          </w:tcPr>
          <w:p w14:paraId="5DDA1096"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11BB2BD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48D159E" w14:textId="77777777" w:rsidR="00EE505A" w:rsidRDefault="00EE505A">
            <w:pPr>
              <w:pStyle w:val="TAL"/>
              <w:rPr>
                <w:lang w:eastAsia="en-GB"/>
              </w:rPr>
            </w:pPr>
            <w:r>
              <w:rPr>
                <w:lang w:eastAsia="en-GB"/>
              </w:rPr>
              <w:t>1910  MHz</w:t>
            </w:r>
          </w:p>
        </w:tc>
        <w:tc>
          <w:tcPr>
            <w:tcW w:w="1301" w:type="dxa"/>
            <w:tcBorders>
              <w:top w:val="single" w:sz="4" w:space="0" w:color="auto"/>
              <w:left w:val="nil"/>
              <w:bottom w:val="single" w:sz="4" w:space="0" w:color="auto"/>
              <w:right w:val="nil"/>
            </w:tcBorders>
            <w:vAlign w:val="center"/>
            <w:hideMark/>
          </w:tcPr>
          <w:p w14:paraId="438331AE"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1B15AD8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9AF4BFE"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5032657" w14:textId="77777777" w:rsidR="00EE505A" w:rsidRDefault="00EE505A">
            <w:pPr>
              <w:pStyle w:val="TAC"/>
              <w:rPr>
                <w:lang w:eastAsia="en-GB"/>
              </w:rPr>
            </w:pPr>
            <w:r>
              <w:rPr>
                <w:lang w:eastAsia="en-GB"/>
              </w:rPr>
              <w:t>FDD</w:t>
            </w:r>
          </w:p>
        </w:tc>
      </w:tr>
      <w:tr w:rsidR="00EE505A" w14:paraId="3C26F7B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81FEFB1" w14:textId="77777777" w:rsidR="00EE505A" w:rsidRDefault="00EE505A">
            <w:pPr>
              <w:pStyle w:val="TAC"/>
              <w:rPr>
                <w:lang w:eastAsia="en-GB"/>
              </w:rPr>
            </w:pPr>
            <w:r>
              <w:rPr>
                <w:lang w:eastAsia="en-GB"/>
              </w:rPr>
              <w:t>3</w:t>
            </w:r>
          </w:p>
        </w:tc>
        <w:tc>
          <w:tcPr>
            <w:tcW w:w="1282" w:type="dxa"/>
            <w:tcBorders>
              <w:top w:val="single" w:sz="4" w:space="0" w:color="auto"/>
              <w:left w:val="single" w:sz="4" w:space="0" w:color="auto"/>
              <w:bottom w:val="single" w:sz="4" w:space="0" w:color="auto"/>
              <w:right w:val="nil"/>
            </w:tcBorders>
            <w:vAlign w:val="center"/>
            <w:hideMark/>
          </w:tcPr>
          <w:p w14:paraId="6C3B19A9" w14:textId="77777777" w:rsidR="00EE505A" w:rsidRDefault="00EE505A">
            <w:pPr>
              <w:pStyle w:val="TAR"/>
              <w:rPr>
                <w:lang w:eastAsia="en-GB"/>
              </w:rPr>
            </w:pPr>
            <w:r>
              <w:rPr>
                <w:lang w:eastAsia="en-GB"/>
              </w:rPr>
              <w:t xml:space="preserve">1710 MHz </w:t>
            </w:r>
          </w:p>
        </w:tc>
        <w:tc>
          <w:tcPr>
            <w:tcW w:w="317" w:type="dxa"/>
            <w:tcBorders>
              <w:top w:val="single" w:sz="4" w:space="0" w:color="auto"/>
              <w:left w:val="nil"/>
              <w:bottom w:val="single" w:sz="4" w:space="0" w:color="auto"/>
              <w:right w:val="nil"/>
            </w:tcBorders>
            <w:hideMark/>
          </w:tcPr>
          <w:p w14:paraId="325469B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B68A576" w14:textId="77777777" w:rsidR="00EE505A" w:rsidRDefault="00EE505A">
            <w:pPr>
              <w:pStyle w:val="TAL"/>
              <w:rPr>
                <w:lang w:eastAsia="en-GB"/>
              </w:rPr>
            </w:pPr>
            <w:r>
              <w:rPr>
                <w:lang w:eastAsia="en-GB"/>
              </w:rPr>
              <w:t>1785 MHz</w:t>
            </w:r>
          </w:p>
        </w:tc>
        <w:tc>
          <w:tcPr>
            <w:tcW w:w="1301" w:type="dxa"/>
            <w:tcBorders>
              <w:top w:val="single" w:sz="4" w:space="0" w:color="auto"/>
              <w:left w:val="nil"/>
              <w:bottom w:val="single" w:sz="4" w:space="0" w:color="auto"/>
              <w:right w:val="nil"/>
            </w:tcBorders>
            <w:vAlign w:val="center"/>
            <w:hideMark/>
          </w:tcPr>
          <w:p w14:paraId="28A0961B" w14:textId="77777777" w:rsidR="00EE505A" w:rsidRDefault="00EE505A">
            <w:pPr>
              <w:pStyle w:val="TAR"/>
              <w:rPr>
                <w:lang w:eastAsia="en-GB"/>
              </w:rPr>
            </w:pPr>
            <w:r>
              <w:rPr>
                <w:lang w:eastAsia="en-GB"/>
              </w:rPr>
              <w:t xml:space="preserve">1805 MHz </w:t>
            </w:r>
          </w:p>
        </w:tc>
        <w:tc>
          <w:tcPr>
            <w:tcW w:w="317" w:type="dxa"/>
            <w:tcBorders>
              <w:top w:val="single" w:sz="4" w:space="0" w:color="auto"/>
              <w:left w:val="nil"/>
              <w:bottom w:val="single" w:sz="4" w:space="0" w:color="auto"/>
              <w:right w:val="nil"/>
            </w:tcBorders>
            <w:hideMark/>
          </w:tcPr>
          <w:p w14:paraId="33AB5590"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4EFE414A" w14:textId="77777777" w:rsidR="00EE505A" w:rsidRDefault="00EE505A">
            <w:pPr>
              <w:pStyle w:val="TAL"/>
              <w:rPr>
                <w:lang w:eastAsia="en-GB"/>
              </w:rPr>
            </w:pPr>
            <w:r>
              <w:rPr>
                <w:lang w:eastAsia="en-GB"/>
              </w:rPr>
              <w:t>1880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B1B94C5" w14:textId="77777777" w:rsidR="00EE505A" w:rsidRDefault="00EE505A">
            <w:pPr>
              <w:pStyle w:val="TAC"/>
              <w:rPr>
                <w:lang w:eastAsia="en-GB"/>
              </w:rPr>
            </w:pPr>
            <w:r>
              <w:rPr>
                <w:lang w:eastAsia="en-GB"/>
              </w:rPr>
              <w:t>FDD</w:t>
            </w:r>
          </w:p>
        </w:tc>
      </w:tr>
      <w:tr w:rsidR="00EE505A" w14:paraId="5C29B54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FA49DA" w14:textId="77777777" w:rsidR="00EE505A" w:rsidRDefault="00EE505A">
            <w:pPr>
              <w:pStyle w:val="TAC"/>
              <w:rPr>
                <w:lang w:eastAsia="en-GB"/>
              </w:rPr>
            </w:pPr>
            <w:r>
              <w:rPr>
                <w:lang w:eastAsia="en-GB"/>
              </w:rPr>
              <w:t>4</w:t>
            </w:r>
          </w:p>
        </w:tc>
        <w:tc>
          <w:tcPr>
            <w:tcW w:w="1282" w:type="dxa"/>
            <w:tcBorders>
              <w:top w:val="single" w:sz="4" w:space="0" w:color="auto"/>
              <w:left w:val="single" w:sz="4" w:space="0" w:color="auto"/>
              <w:bottom w:val="single" w:sz="4" w:space="0" w:color="auto"/>
              <w:right w:val="nil"/>
            </w:tcBorders>
            <w:hideMark/>
          </w:tcPr>
          <w:p w14:paraId="45EFFB46"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2287866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43C967B" w14:textId="77777777" w:rsidR="00EE505A" w:rsidRDefault="00EE505A">
            <w:pPr>
              <w:pStyle w:val="TAL"/>
              <w:rPr>
                <w:lang w:eastAsia="en-GB"/>
              </w:rPr>
            </w:pPr>
            <w:r>
              <w:rPr>
                <w:lang w:eastAsia="en-GB"/>
              </w:rPr>
              <w:t xml:space="preserve">1755 MHz </w:t>
            </w:r>
          </w:p>
        </w:tc>
        <w:tc>
          <w:tcPr>
            <w:tcW w:w="1301" w:type="dxa"/>
            <w:tcBorders>
              <w:top w:val="single" w:sz="4" w:space="0" w:color="auto"/>
              <w:left w:val="nil"/>
              <w:bottom w:val="single" w:sz="4" w:space="0" w:color="auto"/>
              <w:right w:val="nil"/>
            </w:tcBorders>
            <w:hideMark/>
          </w:tcPr>
          <w:p w14:paraId="6365BDD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130635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8605EC5" w14:textId="77777777" w:rsidR="00EE505A" w:rsidRDefault="00EE505A">
            <w:pPr>
              <w:pStyle w:val="TAL"/>
              <w:rPr>
                <w:lang w:eastAsia="en-GB"/>
              </w:rPr>
            </w:pPr>
            <w:r>
              <w:rPr>
                <w:lang w:eastAsia="en-GB"/>
              </w:rPr>
              <w:t>2155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42074B3" w14:textId="77777777" w:rsidR="00EE505A" w:rsidRDefault="00EE505A">
            <w:pPr>
              <w:pStyle w:val="TAC"/>
              <w:rPr>
                <w:lang w:eastAsia="en-GB"/>
              </w:rPr>
            </w:pPr>
            <w:r>
              <w:rPr>
                <w:lang w:eastAsia="en-GB"/>
              </w:rPr>
              <w:t>FDD</w:t>
            </w:r>
          </w:p>
        </w:tc>
      </w:tr>
      <w:tr w:rsidR="00EE505A" w14:paraId="04A1322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71CD5E9" w14:textId="77777777" w:rsidR="00EE505A" w:rsidRDefault="00EE505A">
            <w:pPr>
              <w:pStyle w:val="TAC"/>
              <w:rPr>
                <w:lang w:eastAsia="en-GB"/>
              </w:rPr>
            </w:pPr>
            <w:r>
              <w:rPr>
                <w:lang w:eastAsia="en-GB"/>
              </w:rPr>
              <w:t>5</w:t>
            </w:r>
          </w:p>
        </w:tc>
        <w:tc>
          <w:tcPr>
            <w:tcW w:w="1282" w:type="dxa"/>
            <w:tcBorders>
              <w:top w:val="single" w:sz="4" w:space="0" w:color="auto"/>
              <w:left w:val="single" w:sz="4" w:space="0" w:color="auto"/>
              <w:bottom w:val="single" w:sz="4" w:space="0" w:color="auto"/>
              <w:right w:val="nil"/>
            </w:tcBorders>
            <w:hideMark/>
          </w:tcPr>
          <w:p w14:paraId="3847396A" w14:textId="77777777" w:rsidR="00EE505A" w:rsidRDefault="00EE505A">
            <w:pPr>
              <w:pStyle w:val="TAR"/>
              <w:rPr>
                <w:lang w:eastAsia="en-GB"/>
              </w:rPr>
            </w:pPr>
            <w:r>
              <w:rPr>
                <w:lang w:eastAsia="en-GB"/>
              </w:rPr>
              <w:t>824 MHz</w:t>
            </w:r>
          </w:p>
        </w:tc>
        <w:tc>
          <w:tcPr>
            <w:tcW w:w="317" w:type="dxa"/>
            <w:tcBorders>
              <w:top w:val="single" w:sz="4" w:space="0" w:color="auto"/>
              <w:left w:val="nil"/>
              <w:bottom w:val="single" w:sz="4" w:space="0" w:color="auto"/>
              <w:right w:val="nil"/>
            </w:tcBorders>
            <w:hideMark/>
          </w:tcPr>
          <w:p w14:paraId="1F727552"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50B8E27" w14:textId="77777777" w:rsidR="00EE505A" w:rsidRDefault="00EE505A">
            <w:pPr>
              <w:pStyle w:val="TAL"/>
              <w:rPr>
                <w:lang w:eastAsia="en-GB"/>
              </w:rPr>
            </w:pPr>
            <w:r>
              <w:rPr>
                <w:lang w:eastAsia="en-GB"/>
              </w:rPr>
              <w:t>849 MHz</w:t>
            </w:r>
          </w:p>
        </w:tc>
        <w:tc>
          <w:tcPr>
            <w:tcW w:w="1301" w:type="dxa"/>
            <w:tcBorders>
              <w:top w:val="single" w:sz="4" w:space="0" w:color="auto"/>
              <w:left w:val="nil"/>
              <w:bottom w:val="single" w:sz="4" w:space="0" w:color="auto"/>
              <w:right w:val="nil"/>
            </w:tcBorders>
            <w:hideMark/>
          </w:tcPr>
          <w:p w14:paraId="27592CF6" w14:textId="77777777" w:rsidR="00EE505A" w:rsidRDefault="00EE505A">
            <w:pPr>
              <w:pStyle w:val="TAR"/>
              <w:rPr>
                <w:lang w:eastAsia="en-GB"/>
              </w:rPr>
            </w:pPr>
            <w:r>
              <w:rPr>
                <w:lang w:eastAsia="en-GB"/>
              </w:rPr>
              <w:t xml:space="preserve">869 MHz </w:t>
            </w:r>
          </w:p>
        </w:tc>
        <w:tc>
          <w:tcPr>
            <w:tcW w:w="317" w:type="dxa"/>
            <w:tcBorders>
              <w:top w:val="single" w:sz="4" w:space="0" w:color="auto"/>
              <w:left w:val="nil"/>
              <w:bottom w:val="single" w:sz="4" w:space="0" w:color="auto"/>
              <w:right w:val="nil"/>
            </w:tcBorders>
            <w:hideMark/>
          </w:tcPr>
          <w:p w14:paraId="231E951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74A3DEA" w14:textId="77777777" w:rsidR="00EE505A" w:rsidRDefault="00EE505A">
            <w:pPr>
              <w:pStyle w:val="TAL"/>
              <w:rPr>
                <w:lang w:eastAsia="en-GB"/>
              </w:rPr>
            </w:pPr>
            <w:r>
              <w:rPr>
                <w:lang w:eastAsia="en-GB"/>
              </w:rPr>
              <w:t>894MHz</w:t>
            </w:r>
          </w:p>
        </w:tc>
        <w:tc>
          <w:tcPr>
            <w:tcW w:w="922" w:type="dxa"/>
            <w:gridSpan w:val="2"/>
            <w:tcBorders>
              <w:top w:val="single" w:sz="4" w:space="0" w:color="auto"/>
              <w:left w:val="single" w:sz="4" w:space="0" w:color="auto"/>
              <w:bottom w:val="single" w:sz="4" w:space="0" w:color="auto"/>
              <w:right w:val="single" w:sz="4" w:space="0" w:color="auto"/>
            </w:tcBorders>
            <w:hideMark/>
          </w:tcPr>
          <w:p w14:paraId="26361A71" w14:textId="77777777" w:rsidR="00EE505A" w:rsidRDefault="00EE505A">
            <w:pPr>
              <w:pStyle w:val="TAC"/>
              <w:rPr>
                <w:lang w:eastAsia="en-GB"/>
              </w:rPr>
            </w:pPr>
            <w:r>
              <w:rPr>
                <w:lang w:eastAsia="en-GB"/>
              </w:rPr>
              <w:t>FDD</w:t>
            </w:r>
          </w:p>
        </w:tc>
      </w:tr>
      <w:tr w:rsidR="00EE505A" w14:paraId="0E25E5B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0CBDA2" w14:textId="77777777" w:rsidR="00EE505A" w:rsidRDefault="00EE505A">
            <w:pPr>
              <w:pStyle w:val="TAC"/>
              <w:rPr>
                <w:lang w:eastAsia="en-GB"/>
              </w:rPr>
            </w:pPr>
            <w:r>
              <w:rPr>
                <w:lang w:eastAsia="en-GB"/>
              </w:rPr>
              <w:t>6</w:t>
            </w:r>
            <w:r>
              <w:rPr>
                <w:vertAlign w:val="superscript"/>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7ED3B8AE" w14:textId="77777777" w:rsidR="00EE505A" w:rsidRDefault="00EE505A">
            <w:pPr>
              <w:pStyle w:val="TAR"/>
              <w:rPr>
                <w:lang w:eastAsia="en-GB"/>
              </w:rPr>
            </w:pPr>
            <w:r>
              <w:rPr>
                <w:lang w:eastAsia="en-GB"/>
              </w:rPr>
              <w:t>830 MHz</w:t>
            </w:r>
          </w:p>
        </w:tc>
        <w:tc>
          <w:tcPr>
            <w:tcW w:w="317" w:type="dxa"/>
            <w:tcBorders>
              <w:top w:val="single" w:sz="4" w:space="0" w:color="auto"/>
              <w:left w:val="nil"/>
              <w:bottom w:val="single" w:sz="4" w:space="0" w:color="auto"/>
              <w:right w:val="nil"/>
            </w:tcBorders>
            <w:hideMark/>
          </w:tcPr>
          <w:p w14:paraId="1B60DA5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DA4B0BD" w14:textId="77777777" w:rsidR="00EE505A" w:rsidRDefault="00EE505A">
            <w:pPr>
              <w:pStyle w:val="TAL"/>
              <w:rPr>
                <w:lang w:eastAsia="en-GB"/>
              </w:rPr>
            </w:pPr>
            <w:r>
              <w:rPr>
                <w:lang w:eastAsia="en-GB"/>
              </w:rPr>
              <w:t>840  MHz</w:t>
            </w:r>
          </w:p>
        </w:tc>
        <w:tc>
          <w:tcPr>
            <w:tcW w:w="1301" w:type="dxa"/>
            <w:tcBorders>
              <w:top w:val="single" w:sz="4" w:space="0" w:color="auto"/>
              <w:left w:val="nil"/>
              <w:bottom w:val="single" w:sz="4" w:space="0" w:color="auto"/>
              <w:right w:val="nil"/>
            </w:tcBorders>
            <w:vAlign w:val="center"/>
            <w:hideMark/>
          </w:tcPr>
          <w:p w14:paraId="621D35E6" w14:textId="77777777" w:rsidR="00EE505A" w:rsidRDefault="00EE505A">
            <w:pPr>
              <w:pStyle w:val="TAR"/>
              <w:rPr>
                <w:lang w:eastAsia="en-GB"/>
              </w:rPr>
            </w:pPr>
            <w:r>
              <w:rPr>
                <w:lang w:eastAsia="en-GB"/>
              </w:rPr>
              <w:t xml:space="preserve">875 MHz </w:t>
            </w:r>
          </w:p>
        </w:tc>
        <w:tc>
          <w:tcPr>
            <w:tcW w:w="317" w:type="dxa"/>
            <w:tcBorders>
              <w:top w:val="single" w:sz="4" w:space="0" w:color="auto"/>
              <w:left w:val="nil"/>
              <w:bottom w:val="single" w:sz="4" w:space="0" w:color="auto"/>
              <w:right w:val="nil"/>
            </w:tcBorders>
            <w:hideMark/>
          </w:tcPr>
          <w:p w14:paraId="15A9A07C"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77E660D" w14:textId="77777777" w:rsidR="00EE505A" w:rsidRDefault="00EE505A">
            <w:pPr>
              <w:pStyle w:val="TAL"/>
              <w:rPr>
                <w:lang w:eastAsia="en-GB"/>
              </w:rPr>
            </w:pPr>
            <w:r>
              <w:rPr>
                <w:lang w:eastAsia="en-GB"/>
              </w:rPr>
              <w:t>885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71DD29F" w14:textId="77777777" w:rsidR="00EE505A" w:rsidRDefault="00EE505A">
            <w:pPr>
              <w:pStyle w:val="TAC"/>
              <w:rPr>
                <w:lang w:eastAsia="en-GB"/>
              </w:rPr>
            </w:pPr>
            <w:r>
              <w:rPr>
                <w:lang w:eastAsia="en-GB"/>
              </w:rPr>
              <w:t>FDD</w:t>
            </w:r>
          </w:p>
        </w:tc>
      </w:tr>
      <w:tr w:rsidR="00EE505A" w14:paraId="4BE2157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EE99F86" w14:textId="77777777" w:rsidR="00EE505A" w:rsidRDefault="00EE505A">
            <w:pPr>
              <w:pStyle w:val="TAC"/>
              <w:rPr>
                <w:lang w:eastAsia="en-GB"/>
              </w:rPr>
            </w:pPr>
            <w:r>
              <w:rPr>
                <w:lang w:eastAsia="en-GB"/>
              </w:rPr>
              <w:t>7</w:t>
            </w:r>
          </w:p>
        </w:tc>
        <w:tc>
          <w:tcPr>
            <w:tcW w:w="1282" w:type="dxa"/>
            <w:tcBorders>
              <w:top w:val="single" w:sz="4" w:space="0" w:color="auto"/>
              <w:left w:val="single" w:sz="4" w:space="0" w:color="auto"/>
              <w:bottom w:val="single" w:sz="4" w:space="0" w:color="auto"/>
              <w:right w:val="nil"/>
            </w:tcBorders>
            <w:vAlign w:val="center"/>
            <w:hideMark/>
          </w:tcPr>
          <w:p w14:paraId="4399CAEB" w14:textId="77777777" w:rsidR="00EE505A" w:rsidRDefault="00EE505A">
            <w:pPr>
              <w:pStyle w:val="TAR"/>
              <w:rPr>
                <w:lang w:eastAsia="en-GB"/>
              </w:rPr>
            </w:pPr>
            <w:r>
              <w:rPr>
                <w:lang w:eastAsia="en-GB"/>
              </w:rPr>
              <w:t>2500 MHz</w:t>
            </w:r>
          </w:p>
        </w:tc>
        <w:tc>
          <w:tcPr>
            <w:tcW w:w="317" w:type="dxa"/>
            <w:tcBorders>
              <w:top w:val="single" w:sz="4" w:space="0" w:color="auto"/>
              <w:left w:val="nil"/>
              <w:bottom w:val="single" w:sz="4" w:space="0" w:color="auto"/>
              <w:right w:val="nil"/>
            </w:tcBorders>
            <w:hideMark/>
          </w:tcPr>
          <w:p w14:paraId="7E0A812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7409583B" w14:textId="77777777" w:rsidR="00EE505A" w:rsidRDefault="00EE505A">
            <w:pPr>
              <w:pStyle w:val="TAL"/>
              <w:rPr>
                <w:lang w:eastAsia="en-GB"/>
              </w:rPr>
            </w:pPr>
            <w:r>
              <w:rPr>
                <w:lang w:eastAsia="en-GB"/>
              </w:rPr>
              <w:t>2570 MHz</w:t>
            </w:r>
          </w:p>
        </w:tc>
        <w:tc>
          <w:tcPr>
            <w:tcW w:w="1301" w:type="dxa"/>
            <w:tcBorders>
              <w:top w:val="single" w:sz="4" w:space="0" w:color="auto"/>
              <w:left w:val="nil"/>
              <w:bottom w:val="single" w:sz="4" w:space="0" w:color="auto"/>
              <w:right w:val="nil"/>
            </w:tcBorders>
            <w:vAlign w:val="center"/>
            <w:hideMark/>
          </w:tcPr>
          <w:p w14:paraId="258ACFF0" w14:textId="77777777" w:rsidR="00EE505A" w:rsidRDefault="00EE505A">
            <w:pPr>
              <w:pStyle w:val="TAR"/>
              <w:rPr>
                <w:lang w:eastAsia="en-GB"/>
              </w:rPr>
            </w:pPr>
            <w:r>
              <w:rPr>
                <w:lang w:eastAsia="en-GB"/>
              </w:rPr>
              <w:t xml:space="preserve">2620 MHz </w:t>
            </w:r>
          </w:p>
        </w:tc>
        <w:tc>
          <w:tcPr>
            <w:tcW w:w="317" w:type="dxa"/>
            <w:tcBorders>
              <w:top w:val="single" w:sz="4" w:space="0" w:color="auto"/>
              <w:left w:val="nil"/>
              <w:bottom w:val="single" w:sz="4" w:space="0" w:color="auto"/>
              <w:right w:val="nil"/>
            </w:tcBorders>
            <w:hideMark/>
          </w:tcPr>
          <w:p w14:paraId="5957F17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1DD6724A"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6EB4C7C" w14:textId="77777777" w:rsidR="00EE505A" w:rsidRDefault="00EE505A">
            <w:pPr>
              <w:pStyle w:val="TAC"/>
              <w:rPr>
                <w:lang w:eastAsia="en-GB"/>
              </w:rPr>
            </w:pPr>
            <w:r>
              <w:rPr>
                <w:lang w:eastAsia="en-GB"/>
              </w:rPr>
              <w:t>FDD</w:t>
            </w:r>
          </w:p>
        </w:tc>
      </w:tr>
      <w:tr w:rsidR="00EE505A" w14:paraId="5F050C8C" w14:textId="77777777" w:rsidTr="00EE505A">
        <w:trPr>
          <w:gridBefore w:val="1"/>
          <w:wBefore w:w="44" w:type="dxa"/>
          <w:trHeight w:val="221"/>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B5DC5E7" w14:textId="77777777" w:rsidR="00EE505A" w:rsidRDefault="00EE505A">
            <w:pPr>
              <w:pStyle w:val="TAC"/>
              <w:rPr>
                <w:lang w:eastAsia="en-GB"/>
              </w:rPr>
            </w:pPr>
            <w:r>
              <w:rPr>
                <w:lang w:eastAsia="en-GB"/>
              </w:rPr>
              <w:t>8</w:t>
            </w:r>
          </w:p>
        </w:tc>
        <w:tc>
          <w:tcPr>
            <w:tcW w:w="1282" w:type="dxa"/>
            <w:tcBorders>
              <w:top w:val="single" w:sz="4" w:space="0" w:color="auto"/>
              <w:left w:val="single" w:sz="4" w:space="0" w:color="auto"/>
              <w:bottom w:val="single" w:sz="4" w:space="0" w:color="auto"/>
              <w:right w:val="nil"/>
            </w:tcBorders>
            <w:vAlign w:val="center"/>
            <w:hideMark/>
          </w:tcPr>
          <w:p w14:paraId="177E02B1" w14:textId="77777777" w:rsidR="00EE505A" w:rsidRDefault="00EE505A">
            <w:pPr>
              <w:pStyle w:val="TAR"/>
              <w:rPr>
                <w:lang w:eastAsia="en-GB"/>
              </w:rPr>
            </w:pPr>
            <w:r>
              <w:rPr>
                <w:lang w:eastAsia="en-GB"/>
              </w:rPr>
              <w:t>880 MHz</w:t>
            </w:r>
          </w:p>
        </w:tc>
        <w:tc>
          <w:tcPr>
            <w:tcW w:w="317" w:type="dxa"/>
            <w:tcBorders>
              <w:top w:val="single" w:sz="4" w:space="0" w:color="auto"/>
              <w:left w:val="nil"/>
              <w:bottom w:val="single" w:sz="4" w:space="0" w:color="auto"/>
              <w:right w:val="nil"/>
            </w:tcBorders>
            <w:hideMark/>
          </w:tcPr>
          <w:p w14:paraId="5839F69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42B7260D" w14:textId="77777777" w:rsidR="00EE505A" w:rsidRDefault="00EE505A">
            <w:pPr>
              <w:pStyle w:val="TAL"/>
              <w:rPr>
                <w:lang w:eastAsia="en-GB"/>
              </w:rPr>
            </w:pPr>
            <w:r>
              <w:rPr>
                <w:lang w:eastAsia="en-GB"/>
              </w:rPr>
              <w:t>915 MHz</w:t>
            </w:r>
          </w:p>
        </w:tc>
        <w:tc>
          <w:tcPr>
            <w:tcW w:w="1301" w:type="dxa"/>
            <w:tcBorders>
              <w:top w:val="single" w:sz="4" w:space="0" w:color="auto"/>
              <w:left w:val="nil"/>
              <w:bottom w:val="single" w:sz="4" w:space="0" w:color="auto"/>
              <w:right w:val="nil"/>
            </w:tcBorders>
            <w:vAlign w:val="center"/>
            <w:hideMark/>
          </w:tcPr>
          <w:p w14:paraId="073B96F8" w14:textId="77777777" w:rsidR="00EE505A" w:rsidRDefault="00EE505A">
            <w:pPr>
              <w:pStyle w:val="TAR"/>
              <w:rPr>
                <w:lang w:eastAsia="en-GB"/>
              </w:rPr>
            </w:pPr>
            <w:r>
              <w:rPr>
                <w:lang w:eastAsia="en-GB"/>
              </w:rPr>
              <w:t xml:space="preserve">925 MHz  </w:t>
            </w:r>
          </w:p>
        </w:tc>
        <w:tc>
          <w:tcPr>
            <w:tcW w:w="317" w:type="dxa"/>
            <w:tcBorders>
              <w:top w:val="single" w:sz="4" w:space="0" w:color="auto"/>
              <w:left w:val="nil"/>
              <w:bottom w:val="single" w:sz="4" w:space="0" w:color="auto"/>
              <w:right w:val="nil"/>
            </w:tcBorders>
            <w:hideMark/>
          </w:tcPr>
          <w:p w14:paraId="141B5E3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78F95D2E" w14:textId="77777777" w:rsidR="00EE505A" w:rsidRDefault="00EE505A">
            <w:pPr>
              <w:pStyle w:val="TAL"/>
              <w:rPr>
                <w:lang w:eastAsia="en-GB"/>
              </w:rPr>
            </w:pPr>
            <w:r>
              <w:rPr>
                <w:lang w:eastAsia="en-GB"/>
              </w:rPr>
              <w:t>960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78B6AF" w14:textId="77777777" w:rsidR="00EE505A" w:rsidRDefault="00EE505A">
            <w:pPr>
              <w:pStyle w:val="TAC"/>
              <w:rPr>
                <w:lang w:eastAsia="en-GB"/>
              </w:rPr>
            </w:pPr>
            <w:r>
              <w:rPr>
                <w:lang w:eastAsia="en-GB"/>
              </w:rPr>
              <w:t>FDD</w:t>
            </w:r>
          </w:p>
        </w:tc>
      </w:tr>
      <w:tr w:rsidR="00EE505A" w14:paraId="095737C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FBF40CE" w14:textId="77777777" w:rsidR="00EE505A" w:rsidRDefault="00EE505A">
            <w:pPr>
              <w:pStyle w:val="TAC"/>
              <w:rPr>
                <w:lang w:eastAsia="en-GB"/>
              </w:rPr>
            </w:pPr>
            <w:r>
              <w:rPr>
                <w:lang w:eastAsia="en-GB"/>
              </w:rPr>
              <w:t>9</w:t>
            </w:r>
          </w:p>
        </w:tc>
        <w:tc>
          <w:tcPr>
            <w:tcW w:w="1282" w:type="dxa"/>
            <w:tcBorders>
              <w:top w:val="single" w:sz="4" w:space="0" w:color="auto"/>
              <w:left w:val="single" w:sz="4" w:space="0" w:color="auto"/>
              <w:bottom w:val="single" w:sz="4" w:space="0" w:color="auto"/>
              <w:right w:val="nil"/>
            </w:tcBorders>
            <w:vAlign w:val="center"/>
            <w:hideMark/>
          </w:tcPr>
          <w:p w14:paraId="472618E5" w14:textId="77777777" w:rsidR="00EE505A" w:rsidRDefault="00EE505A">
            <w:pPr>
              <w:pStyle w:val="TAR"/>
              <w:rPr>
                <w:lang w:eastAsia="en-GB"/>
              </w:rPr>
            </w:pPr>
            <w:r>
              <w:rPr>
                <w:lang w:eastAsia="en-GB"/>
              </w:rPr>
              <w:t>1749.9 MHz</w:t>
            </w:r>
          </w:p>
        </w:tc>
        <w:tc>
          <w:tcPr>
            <w:tcW w:w="317" w:type="dxa"/>
            <w:tcBorders>
              <w:top w:val="single" w:sz="4" w:space="0" w:color="auto"/>
              <w:left w:val="nil"/>
              <w:bottom w:val="single" w:sz="4" w:space="0" w:color="auto"/>
              <w:right w:val="nil"/>
            </w:tcBorders>
            <w:hideMark/>
          </w:tcPr>
          <w:p w14:paraId="1B95DEE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F9562B0" w14:textId="77777777" w:rsidR="00EE505A" w:rsidRDefault="00EE505A">
            <w:pPr>
              <w:pStyle w:val="TAL"/>
              <w:rPr>
                <w:lang w:eastAsia="en-GB"/>
              </w:rPr>
            </w:pPr>
            <w:r>
              <w:rPr>
                <w:lang w:eastAsia="en-GB"/>
              </w:rPr>
              <w:t>1784.9 MHz</w:t>
            </w:r>
          </w:p>
        </w:tc>
        <w:tc>
          <w:tcPr>
            <w:tcW w:w="1301" w:type="dxa"/>
            <w:tcBorders>
              <w:top w:val="single" w:sz="4" w:space="0" w:color="auto"/>
              <w:left w:val="nil"/>
              <w:bottom w:val="single" w:sz="4" w:space="0" w:color="auto"/>
              <w:right w:val="nil"/>
            </w:tcBorders>
            <w:vAlign w:val="center"/>
            <w:hideMark/>
          </w:tcPr>
          <w:p w14:paraId="00F7F62C" w14:textId="77777777" w:rsidR="00EE505A" w:rsidRDefault="00EE505A">
            <w:pPr>
              <w:pStyle w:val="TAR"/>
              <w:rPr>
                <w:lang w:eastAsia="en-GB"/>
              </w:rPr>
            </w:pPr>
            <w:r>
              <w:rPr>
                <w:lang w:eastAsia="en-GB"/>
              </w:rPr>
              <w:t xml:space="preserve">1844.9 MHz  </w:t>
            </w:r>
          </w:p>
        </w:tc>
        <w:tc>
          <w:tcPr>
            <w:tcW w:w="317" w:type="dxa"/>
            <w:tcBorders>
              <w:top w:val="single" w:sz="4" w:space="0" w:color="auto"/>
              <w:left w:val="nil"/>
              <w:bottom w:val="single" w:sz="4" w:space="0" w:color="auto"/>
              <w:right w:val="nil"/>
            </w:tcBorders>
            <w:hideMark/>
          </w:tcPr>
          <w:p w14:paraId="43ABAF9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C7C9AF0" w14:textId="77777777" w:rsidR="00EE505A" w:rsidRDefault="00EE505A">
            <w:pPr>
              <w:pStyle w:val="TAL"/>
              <w:rPr>
                <w:lang w:eastAsia="en-GB"/>
              </w:rPr>
            </w:pPr>
            <w:r>
              <w:rPr>
                <w:lang w:eastAsia="en-GB"/>
              </w:rPr>
              <w:t>1879.9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350AF05" w14:textId="77777777" w:rsidR="00EE505A" w:rsidRDefault="00EE505A">
            <w:pPr>
              <w:pStyle w:val="TAC"/>
              <w:rPr>
                <w:lang w:eastAsia="en-GB"/>
              </w:rPr>
            </w:pPr>
            <w:r>
              <w:rPr>
                <w:lang w:eastAsia="en-GB"/>
              </w:rPr>
              <w:t>FDD</w:t>
            </w:r>
          </w:p>
        </w:tc>
      </w:tr>
      <w:tr w:rsidR="00EE505A" w14:paraId="0791D93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7202678F" w14:textId="77777777" w:rsidR="00EE505A" w:rsidRDefault="00EE505A">
            <w:pPr>
              <w:pStyle w:val="TAC"/>
              <w:rPr>
                <w:lang w:eastAsia="en-GB"/>
              </w:rPr>
            </w:pPr>
            <w:r>
              <w:rPr>
                <w:lang w:eastAsia="en-GB"/>
              </w:rPr>
              <w:t>10</w:t>
            </w:r>
          </w:p>
        </w:tc>
        <w:tc>
          <w:tcPr>
            <w:tcW w:w="1282" w:type="dxa"/>
            <w:tcBorders>
              <w:top w:val="single" w:sz="4" w:space="0" w:color="auto"/>
              <w:left w:val="single" w:sz="4" w:space="0" w:color="auto"/>
              <w:bottom w:val="single" w:sz="4" w:space="0" w:color="auto"/>
              <w:right w:val="nil"/>
            </w:tcBorders>
            <w:hideMark/>
          </w:tcPr>
          <w:p w14:paraId="614BDC99"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365AB8F7"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76BE56" w14:textId="77777777" w:rsidR="00EE505A" w:rsidRDefault="00EE505A">
            <w:pPr>
              <w:pStyle w:val="TAL"/>
              <w:rPr>
                <w:lang w:eastAsia="en-GB"/>
              </w:rPr>
            </w:pPr>
            <w:r>
              <w:rPr>
                <w:lang w:eastAsia="en-GB"/>
              </w:rPr>
              <w:t>1770 MHz</w:t>
            </w:r>
          </w:p>
        </w:tc>
        <w:tc>
          <w:tcPr>
            <w:tcW w:w="1301" w:type="dxa"/>
            <w:tcBorders>
              <w:top w:val="single" w:sz="4" w:space="0" w:color="auto"/>
              <w:left w:val="nil"/>
              <w:bottom w:val="single" w:sz="4" w:space="0" w:color="auto"/>
              <w:right w:val="nil"/>
            </w:tcBorders>
            <w:hideMark/>
          </w:tcPr>
          <w:p w14:paraId="5370C49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28324BB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C8F7F2D"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80EB712" w14:textId="77777777" w:rsidR="00EE505A" w:rsidRDefault="00EE505A">
            <w:pPr>
              <w:pStyle w:val="TAC"/>
              <w:rPr>
                <w:lang w:eastAsia="en-GB"/>
              </w:rPr>
            </w:pPr>
            <w:r>
              <w:rPr>
                <w:lang w:eastAsia="en-GB"/>
              </w:rPr>
              <w:t>FDD</w:t>
            </w:r>
          </w:p>
        </w:tc>
      </w:tr>
      <w:tr w:rsidR="00EE505A" w14:paraId="2B760C0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1473594" w14:textId="77777777" w:rsidR="00EE505A" w:rsidRDefault="00EE505A">
            <w:pPr>
              <w:pStyle w:val="TAC"/>
              <w:rPr>
                <w:lang w:eastAsia="en-GB"/>
              </w:rPr>
            </w:pPr>
            <w:r>
              <w:rPr>
                <w:lang w:eastAsia="en-GB"/>
              </w:rPr>
              <w:t>11</w:t>
            </w:r>
          </w:p>
        </w:tc>
        <w:tc>
          <w:tcPr>
            <w:tcW w:w="1282" w:type="dxa"/>
            <w:tcBorders>
              <w:top w:val="single" w:sz="4" w:space="0" w:color="auto"/>
              <w:left w:val="single" w:sz="4" w:space="0" w:color="auto"/>
              <w:bottom w:val="single" w:sz="4" w:space="0" w:color="auto"/>
              <w:right w:val="nil"/>
            </w:tcBorders>
            <w:hideMark/>
          </w:tcPr>
          <w:p w14:paraId="23DF2863" w14:textId="77777777" w:rsidR="00EE505A" w:rsidRDefault="00EE505A">
            <w:pPr>
              <w:pStyle w:val="TAR"/>
              <w:rPr>
                <w:lang w:eastAsia="en-GB"/>
              </w:rPr>
            </w:pPr>
            <w:r>
              <w:rPr>
                <w:lang w:eastAsia="en-GB"/>
              </w:rPr>
              <w:t xml:space="preserve">1427.9 MHz </w:t>
            </w:r>
          </w:p>
        </w:tc>
        <w:tc>
          <w:tcPr>
            <w:tcW w:w="317" w:type="dxa"/>
            <w:tcBorders>
              <w:top w:val="single" w:sz="4" w:space="0" w:color="auto"/>
              <w:left w:val="nil"/>
              <w:bottom w:val="single" w:sz="4" w:space="0" w:color="auto"/>
              <w:right w:val="nil"/>
            </w:tcBorders>
            <w:hideMark/>
          </w:tcPr>
          <w:p w14:paraId="431D2B9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1E2C17" w14:textId="77777777" w:rsidR="00EE505A" w:rsidRDefault="00EE505A">
            <w:pPr>
              <w:pStyle w:val="TAL"/>
              <w:rPr>
                <w:lang w:eastAsia="en-GB"/>
              </w:rPr>
            </w:pPr>
            <w:r>
              <w:rPr>
                <w:lang w:eastAsia="en-GB"/>
              </w:rPr>
              <w:t>1447.9 MHz</w:t>
            </w:r>
          </w:p>
        </w:tc>
        <w:tc>
          <w:tcPr>
            <w:tcW w:w="1301" w:type="dxa"/>
            <w:tcBorders>
              <w:top w:val="single" w:sz="4" w:space="0" w:color="auto"/>
              <w:left w:val="nil"/>
              <w:bottom w:val="single" w:sz="4" w:space="0" w:color="auto"/>
              <w:right w:val="nil"/>
            </w:tcBorders>
            <w:hideMark/>
          </w:tcPr>
          <w:p w14:paraId="0D8E43A1" w14:textId="77777777" w:rsidR="00EE505A" w:rsidRDefault="00EE505A">
            <w:pPr>
              <w:pStyle w:val="TAR"/>
              <w:rPr>
                <w:lang w:eastAsia="en-GB"/>
              </w:rPr>
            </w:pPr>
            <w:r>
              <w:rPr>
                <w:lang w:eastAsia="en-GB"/>
              </w:rPr>
              <w:t xml:space="preserve">1475.9 MHz  </w:t>
            </w:r>
          </w:p>
        </w:tc>
        <w:tc>
          <w:tcPr>
            <w:tcW w:w="317" w:type="dxa"/>
            <w:tcBorders>
              <w:top w:val="single" w:sz="4" w:space="0" w:color="auto"/>
              <w:left w:val="nil"/>
              <w:bottom w:val="single" w:sz="4" w:space="0" w:color="auto"/>
              <w:right w:val="nil"/>
            </w:tcBorders>
            <w:hideMark/>
          </w:tcPr>
          <w:p w14:paraId="25C51FB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65EEACE" w14:textId="77777777" w:rsidR="00EE505A" w:rsidRDefault="00EE505A">
            <w:pPr>
              <w:pStyle w:val="TAL"/>
              <w:rPr>
                <w:lang w:eastAsia="en-GB"/>
              </w:rPr>
            </w:pPr>
            <w:r>
              <w:rPr>
                <w:lang w:eastAsia="en-GB"/>
              </w:rPr>
              <w:t>1495.9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2629835" w14:textId="77777777" w:rsidR="00EE505A" w:rsidRDefault="00EE505A">
            <w:pPr>
              <w:pStyle w:val="TAC"/>
              <w:rPr>
                <w:lang w:eastAsia="en-GB"/>
              </w:rPr>
            </w:pPr>
            <w:r>
              <w:rPr>
                <w:lang w:eastAsia="en-GB"/>
              </w:rPr>
              <w:t>FDD</w:t>
            </w:r>
          </w:p>
        </w:tc>
      </w:tr>
      <w:tr w:rsidR="00EE505A" w14:paraId="6FC823F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AB79200" w14:textId="77777777" w:rsidR="00EE505A" w:rsidRDefault="00EE505A">
            <w:pPr>
              <w:pStyle w:val="TAC"/>
              <w:rPr>
                <w:lang w:eastAsia="en-GB"/>
              </w:rPr>
            </w:pPr>
            <w:r>
              <w:rPr>
                <w:lang w:eastAsia="en-GB"/>
              </w:rPr>
              <w:t>12</w:t>
            </w:r>
          </w:p>
        </w:tc>
        <w:tc>
          <w:tcPr>
            <w:tcW w:w="1282" w:type="dxa"/>
            <w:tcBorders>
              <w:top w:val="single" w:sz="4" w:space="0" w:color="auto"/>
              <w:left w:val="single" w:sz="4" w:space="0" w:color="auto"/>
              <w:bottom w:val="single" w:sz="4" w:space="0" w:color="auto"/>
              <w:right w:val="nil"/>
            </w:tcBorders>
            <w:hideMark/>
          </w:tcPr>
          <w:p w14:paraId="1F68EBB5" w14:textId="77777777" w:rsidR="00EE505A" w:rsidRDefault="00EE505A">
            <w:pPr>
              <w:pStyle w:val="TAR"/>
              <w:rPr>
                <w:lang w:eastAsia="en-GB"/>
              </w:rPr>
            </w:pPr>
            <w:r>
              <w:rPr>
                <w:lang w:eastAsia="en-GB"/>
              </w:rPr>
              <w:t>699 MHz</w:t>
            </w:r>
          </w:p>
        </w:tc>
        <w:tc>
          <w:tcPr>
            <w:tcW w:w="317" w:type="dxa"/>
            <w:tcBorders>
              <w:top w:val="single" w:sz="4" w:space="0" w:color="auto"/>
              <w:left w:val="nil"/>
              <w:bottom w:val="single" w:sz="4" w:space="0" w:color="auto"/>
              <w:right w:val="nil"/>
            </w:tcBorders>
            <w:hideMark/>
          </w:tcPr>
          <w:p w14:paraId="172753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AAF9A33"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DBB8C18" w14:textId="77777777" w:rsidR="00EE505A" w:rsidRDefault="00EE505A">
            <w:pPr>
              <w:pStyle w:val="TAR"/>
              <w:rPr>
                <w:lang w:eastAsia="en-GB"/>
              </w:rPr>
            </w:pPr>
            <w:r>
              <w:rPr>
                <w:lang w:eastAsia="en-GB"/>
              </w:rPr>
              <w:t>729 MHz</w:t>
            </w:r>
          </w:p>
        </w:tc>
        <w:tc>
          <w:tcPr>
            <w:tcW w:w="317" w:type="dxa"/>
            <w:tcBorders>
              <w:top w:val="single" w:sz="4" w:space="0" w:color="auto"/>
              <w:left w:val="nil"/>
              <w:bottom w:val="single" w:sz="4" w:space="0" w:color="auto"/>
              <w:right w:val="nil"/>
            </w:tcBorders>
            <w:hideMark/>
          </w:tcPr>
          <w:p w14:paraId="3EFA27F8"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DC383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465C876" w14:textId="77777777" w:rsidR="00EE505A" w:rsidRDefault="00EE505A">
            <w:pPr>
              <w:pStyle w:val="TAC"/>
              <w:rPr>
                <w:lang w:eastAsia="en-GB"/>
              </w:rPr>
            </w:pPr>
            <w:r>
              <w:rPr>
                <w:lang w:eastAsia="en-GB"/>
              </w:rPr>
              <w:t>FDD</w:t>
            </w:r>
          </w:p>
        </w:tc>
      </w:tr>
      <w:tr w:rsidR="00EE505A" w14:paraId="3ABBDC9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C18B769" w14:textId="77777777" w:rsidR="00EE505A" w:rsidRDefault="00EE505A">
            <w:pPr>
              <w:pStyle w:val="TAC"/>
              <w:rPr>
                <w:lang w:eastAsia="en-GB"/>
              </w:rPr>
            </w:pPr>
            <w:r>
              <w:rPr>
                <w:lang w:eastAsia="en-GB"/>
              </w:rPr>
              <w:t>13</w:t>
            </w:r>
          </w:p>
        </w:tc>
        <w:tc>
          <w:tcPr>
            <w:tcW w:w="1282" w:type="dxa"/>
            <w:tcBorders>
              <w:top w:val="single" w:sz="4" w:space="0" w:color="auto"/>
              <w:left w:val="single" w:sz="4" w:space="0" w:color="auto"/>
              <w:bottom w:val="single" w:sz="4" w:space="0" w:color="auto"/>
              <w:right w:val="nil"/>
            </w:tcBorders>
            <w:hideMark/>
          </w:tcPr>
          <w:p w14:paraId="0B411A94" w14:textId="77777777" w:rsidR="00EE505A" w:rsidRDefault="00EE505A">
            <w:pPr>
              <w:pStyle w:val="TAR"/>
              <w:rPr>
                <w:lang w:eastAsia="en-GB"/>
              </w:rPr>
            </w:pPr>
            <w:r>
              <w:rPr>
                <w:lang w:eastAsia="en-GB"/>
              </w:rPr>
              <w:t>777 MHz</w:t>
            </w:r>
          </w:p>
        </w:tc>
        <w:tc>
          <w:tcPr>
            <w:tcW w:w="317" w:type="dxa"/>
            <w:tcBorders>
              <w:top w:val="single" w:sz="4" w:space="0" w:color="auto"/>
              <w:left w:val="nil"/>
              <w:bottom w:val="single" w:sz="4" w:space="0" w:color="auto"/>
              <w:right w:val="nil"/>
            </w:tcBorders>
            <w:hideMark/>
          </w:tcPr>
          <w:p w14:paraId="5BA554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0B0C09B" w14:textId="77777777" w:rsidR="00EE505A" w:rsidRDefault="00EE505A">
            <w:pPr>
              <w:pStyle w:val="TAL"/>
              <w:rPr>
                <w:lang w:eastAsia="en-GB"/>
              </w:rPr>
            </w:pPr>
            <w:r>
              <w:rPr>
                <w:lang w:eastAsia="en-GB"/>
              </w:rPr>
              <w:t>787 MHz</w:t>
            </w:r>
          </w:p>
        </w:tc>
        <w:tc>
          <w:tcPr>
            <w:tcW w:w="1301" w:type="dxa"/>
            <w:tcBorders>
              <w:top w:val="single" w:sz="4" w:space="0" w:color="auto"/>
              <w:left w:val="nil"/>
              <w:bottom w:val="single" w:sz="4" w:space="0" w:color="auto"/>
              <w:right w:val="nil"/>
            </w:tcBorders>
            <w:hideMark/>
          </w:tcPr>
          <w:p w14:paraId="47D9F45E" w14:textId="77777777" w:rsidR="00EE505A" w:rsidRDefault="00EE505A">
            <w:pPr>
              <w:pStyle w:val="TAR"/>
              <w:rPr>
                <w:lang w:eastAsia="en-GB"/>
              </w:rPr>
            </w:pPr>
            <w:r>
              <w:rPr>
                <w:lang w:eastAsia="en-GB"/>
              </w:rPr>
              <w:t>746 MHz</w:t>
            </w:r>
          </w:p>
        </w:tc>
        <w:tc>
          <w:tcPr>
            <w:tcW w:w="317" w:type="dxa"/>
            <w:tcBorders>
              <w:top w:val="single" w:sz="4" w:space="0" w:color="auto"/>
              <w:left w:val="nil"/>
              <w:bottom w:val="single" w:sz="4" w:space="0" w:color="auto"/>
              <w:right w:val="nil"/>
            </w:tcBorders>
            <w:hideMark/>
          </w:tcPr>
          <w:p w14:paraId="0F808F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21EE991" w14:textId="77777777" w:rsidR="00EE505A" w:rsidRDefault="00EE505A">
            <w:pPr>
              <w:pStyle w:val="TAL"/>
              <w:rPr>
                <w:lang w:eastAsia="en-GB"/>
              </w:rPr>
            </w:pPr>
            <w:r>
              <w:rPr>
                <w:lang w:eastAsia="en-GB"/>
              </w:rPr>
              <w:t>756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6F3316D" w14:textId="77777777" w:rsidR="00EE505A" w:rsidRDefault="00EE505A">
            <w:pPr>
              <w:pStyle w:val="TAC"/>
              <w:rPr>
                <w:lang w:eastAsia="en-GB"/>
              </w:rPr>
            </w:pPr>
            <w:r>
              <w:rPr>
                <w:lang w:eastAsia="en-GB"/>
              </w:rPr>
              <w:t>FDD</w:t>
            </w:r>
          </w:p>
        </w:tc>
      </w:tr>
      <w:tr w:rsidR="00EE505A" w14:paraId="1200F18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40A7D52" w14:textId="77777777" w:rsidR="00EE505A" w:rsidRDefault="00EE505A">
            <w:pPr>
              <w:pStyle w:val="TAC"/>
              <w:rPr>
                <w:lang w:eastAsia="en-GB"/>
              </w:rPr>
            </w:pPr>
            <w:r>
              <w:rPr>
                <w:lang w:eastAsia="en-GB"/>
              </w:rPr>
              <w:t>14</w:t>
            </w:r>
          </w:p>
        </w:tc>
        <w:tc>
          <w:tcPr>
            <w:tcW w:w="1282" w:type="dxa"/>
            <w:tcBorders>
              <w:top w:val="single" w:sz="4" w:space="0" w:color="auto"/>
              <w:left w:val="single" w:sz="4" w:space="0" w:color="auto"/>
              <w:bottom w:val="single" w:sz="4" w:space="0" w:color="auto"/>
              <w:right w:val="nil"/>
            </w:tcBorders>
            <w:hideMark/>
          </w:tcPr>
          <w:p w14:paraId="3176A548" w14:textId="77777777" w:rsidR="00EE505A" w:rsidRDefault="00EE505A">
            <w:pPr>
              <w:pStyle w:val="TAR"/>
              <w:rPr>
                <w:lang w:eastAsia="en-GB"/>
              </w:rPr>
            </w:pPr>
            <w:r>
              <w:rPr>
                <w:lang w:eastAsia="en-GB"/>
              </w:rPr>
              <w:t>788 MHz</w:t>
            </w:r>
          </w:p>
        </w:tc>
        <w:tc>
          <w:tcPr>
            <w:tcW w:w="317" w:type="dxa"/>
            <w:tcBorders>
              <w:top w:val="single" w:sz="4" w:space="0" w:color="auto"/>
              <w:left w:val="nil"/>
              <w:bottom w:val="single" w:sz="4" w:space="0" w:color="auto"/>
              <w:right w:val="nil"/>
            </w:tcBorders>
            <w:hideMark/>
          </w:tcPr>
          <w:p w14:paraId="2FAF839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B58EA4F" w14:textId="77777777" w:rsidR="00EE505A" w:rsidRDefault="00EE505A">
            <w:pPr>
              <w:pStyle w:val="TAL"/>
              <w:rPr>
                <w:lang w:eastAsia="en-GB"/>
              </w:rPr>
            </w:pPr>
            <w:r>
              <w:rPr>
                <w:lang w:eastAsia="en-GB"/>
              </w:rPr>
              <w:t>798 MHz</w:t>
            </w:r>
          </w:p>
        </w:tc>
        <w:tc>
          <w:tcPr>
            <w:tcW w:w="1301" w:type="dxa"/>
            <w:tcBorders>
              <w:top w:val="single" w:sz="4" w:space="0" w:color="auto"/>
              <w:left w:val="nil"/>
              <w:bottom w:val="single" w:sz="4" w:space="0" w:color="auto"/>
              <w:right w:val="nil"/>
            </w:tcBorders>
            <w:hideMark/>
          </w:tcPr>
          <w:p w14:paraId="1D21D575" w14:textId="77777777" w:rsidR="00EE505A" w:rsidRDefault="00EE505A">
            <w:pPr>
              <w:pStyle w:val="TAR"/>
              <w:rPr>
                <w:lang w:eastAsia="en-GB"/>
              </w:rPr>
            </w:pPr>
            <w:r>
              <w:rPr>
                <w:lang w:eastAsia="en-GB"/>
              </w:rPr>
              <w:t>758 MHz</w:t>
            </w:r>
          </w:p>
        </w:tc>
        <w:tc>
          <w:tcPr>
            <w:tcW w:w="317" w:type="dxa"/>
            <w:tcBorders>
              <w:top w:val="single" w:sz="4" w:space="0" w:color="auto"/>
              <w:left w:val="nil"/>
              <w:bottom w:val="single" w:sz="4" w:space="0" w:color="auto"/>
              <w:right w:val="nil"/>
            </w:tcBorders>
            <w:hideMark/>
          </w:tcPr>
          <w:p w14:paraId="3606AD9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93F3E25" w14:textId="77777777" w:rsidR="00EE505A" w:rsidRDefault="00EE505A">
            <w:pPr>
              <w:pStyle w:val="TAL"/>
              <w:rPr>
                <w:lang w:eastAsia="en-GB"/>
              </w:rPr>
            </w:pPr>
            <w:r>
              <w:rPr>
                <w:lang w:eastAsia="en-GB"/>
              </w:rPr>
              <w:t>768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A3FF0AD" w14:textId="77777777" w:rsidR="00EE505A" w:rsidRDefault="00EE505A">
            <w:pPr>
              <w:pStyle w:val="TAC"/>
              <w:rPr>
                <w:lang w:eastAsia="en-GB"/>
              </w:rPr>
            </w:pPr>
            <w:r>
              <w:rPr>
                <w:lang w:eastAsia="en-GB"/>
              </w:rPr>
              <w:t>FDD</w:t>
            </w:r>
          </w:p>
        </w:tc>
      </w:tr>
      <w:tr w:rsidR="00EE505A" w14:paraId="76C76EC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93E3888" w14:textId="77777777" w:rsidR="00EE505A" w:rsidRDefault="00EE505A">
            <w:pPr>
              <w:pStyle w:val="TAC"/>
              <w:rPr>
                <w:lang w:eastAsia="en-GB"/>
              </w:rPr>
            </w:pPr>
            <w:r>
              <w:rPr>
                <w:lang w:eastAsia="en-GB"/>
              </w:rPr>
              <w:t>15</w:t>
            </w:r>
          </w:p>
        </w:tc>
        <w:tc>
          <w:tcPr>
            <w:tcW w:w="1282" w:type="dxa"/>
            <w:tcBorders>
              <w:top w:val="single" w:sz="4" w:space="0" w:color="auto"/>
              <w:left w:val="single" w:sz="4" w:space="0" w:color="auto"/>
              <w:bottom w:val="single" w:sz="4" w:space="0" w:color="auto"/>
              <w:right w:val="nil"/>
            </w:tcBorders>
            <w:hideMark/>
          </w:tcPr>
          <w:p w14:paraId="730BA29A"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069EF0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1B047801"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157C6D45"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6178BEAA"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70376E59"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1991506F" w14:textId="77777777" w:rsidR="00EE505A" w:rsidRDefault="00EE505A">
            <w:pPr>
              <w:pStyle w:val="TAC"/>
              <w:rPr>
                <w:lang w:eastAsia="en-GB"/>
              </w:rPr>
            </w:pPr>
            <w:r>
              <w:rPr>
                <w:lang w:eastAsia="en-GB"/>
              </w:rPr>
              <w:t>FDD</w:t>
            </w:r>
          </w:p>
        </w:tc>
      </w:tr>
      <w:tr w:rsidR="00EE505A" w14:paraId="499D25A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BF22BA0" w14:textId="77777777" w:rsidR="00EE505A" w:rsidRDefault="00EE505A">
            <w:pPr>
              <w:pStyle w:val="TAC"/>
              <w:rPr>
                <w:lang w:eastAsia="en-GB"/>
              </w:rPr>
            </w:pPr>
            <w:r>
              <w:rPr>
                <w:lang w:eastAsia="en-GB"/>
              </w:rPr>
              <w:t>16</w:t>
            </w:r>
          </w:p>
        </w:tc>
        <w:tc>
          <w:tcPr>
            <w:tcW w:w="1282" w:type="dxa"/>
            <w:tcBorders>
              <w:top w:val="single" w:sz="4" w:space="0" w:color="auto"/>
              <w:left w:val="single" w:sz="4" w:space="0" w:color="auto"/>
              <w:bottom w:val="single" w:sz="4" w:space="0" w:color="auto"/>
              <w:right w:val="nil"/>
            </w:tcBorders>
            <w:hideMark/>
          </w:tcPr>
          <w:p w14:paraId="748076DB"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7F5CB8A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2325AE46"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779B7CC8"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30EFE31"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113A6942"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08E4B916" w14:textId="77777777" w:rsidR="00EE505A" w:rsidRDefault="00EE505A">
            <w:pPr>
              <w:pStyle w:val="TAC"/>
              <w:rPr>
                <w:lang w:eastAsia="en-GB"/>
              </w:rPr>
            </w:pPr>
            <w:r>
              <w:rPr>
                <w:lang w:eastAsia="en-GB"/>
              </w:rPr>
              <w:t>FDD</w:t>
            </w:r>
          </w:p>
        </w:tc>
      </w:tr>
      <w:tr w:rsidR="00EE505A" w14:paraId="0E300D24"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CB98AE0" w14:textId="77777777" w:rsidR="00EE505A" w:rsidRDefault="00EE505A">
            <w:pPr>
              <w:pStyle w:val="TAC"/>
              <w:rPr>
                <w:lang w:eastAsia="en-GB"/>
              </w:rPr>
            </w:pPr>
            <w:r>
              <w:rPr>
                <w:lang w:eastAsia="en-GB"/>
              </w:rPr>
              <w:t>17</w:t>
            </w:r>
          </w:p>
        </w:tc>
        <w:tc>
          <w:tcPr>
            <w:tcW w:w="1282" w:type="dxa"/>
            <w:tcBorders>
              <w:top w:val="single" w:sz="4" w:space="0" w:color="auto"/>
              <w:left w:val="single" w:sz="4" w:space="0" w:color="auto"/>
              <w:bottom w:val="single" w:sz="4" w:space="0" w:color="auto"/>
              <w:right w:val="nil"/>
            </w:tcBorders>
            <w:hideMark/>
          </w:tcPr>
          <w:p w14:paraId="651170BD" w14:textId="77777777" w:rsidR="00EE505A" w:rsidRDefault="00EE505A">
            <w:pPr>
              <w:pStyle w:val="TAR"/>
              <w:rPr>
                <w:lang w:eastAsia="en-GB"/>
              </w:rPr>
            </w:pPr>
            <w:r>
              <w:rPr>
                <w:lang w:eastAsia="en-GB"/>
              </w:rPr>
              <w:t xml:space="preserve">704 MHz </w:t>
            </w:r>
          </w:p>
        </w:tc>
        <w:tc>
          <w:tcPr>
            <w:tcW w:w="317" w:type="dxa"/>
            <w:tcBorders>
              <w:top w:val="single" w:sz="4" w:space="0" w:color="auto"/>
              <w:left w:val="nil"/>
              <w:bottom w:val="single" w:sz="4" w:space="0" w:color="auto"/>
              <w:right w:val="nil"/>
            </w:tcBorders>
            <w:hideMark/>
          </w:tcPr>
          <w:p w14:paraId="691EF9C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461D99B"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8E5E8A0" w14:textId="77777777" w:rsidR="00EE505A" w:rsidRDefault="00EE505A">
            <w:pPr>
              <w:pStyle w:val="TAR"/>
              <w:rPr>
                <w:lang w:eastAsia="en-GB"/>
              </w:rPr>
            </w:pPr>
            <w:r>
              <w:rPr>
                <w:lang w:eastAsia="en-GB"/>
              </w:rPr>
              <w:t>734 MHz</w:t>
            </w:r>
          </w:p>
        </w:tc>
        <w:tc>
          <w:tcPr>
            <w:tcW w:w="317" w:type="dxa"/>
            <w:tcBorders>
              <w:top w:val="single" w:sz="4" w:space="0" w:color="auto"/>
              <w:left w:val="nil"/>
              <w:bottom w:val="single" w:sz="4" w:space="0" w:color="auto"/>
              <w:right w:val="nil"/>
            </w:tcBorders>
            <w:hideMark/>
          </w:tcPr>
          <w:p w14:paraId="471A096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CE6C47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C0C47EC" w14:textId="77777777" w:rsidR="00EE505A" w:rsidRDefault="00EE505A">
            <w:pPr>
              <w:pStyle w:val="TAC"/>
              <w:rPr>
                <w:lang w:eastAsia="en-GB"/>
              </w:rPr>
            </w:pPr>
            <w:r>
              <w:rPr>
                <w:lang w:eastAsia="en-GB"/>
              </w:rPr>
              <w:t>FDD</w:t>
            </w:r>
          </w:p>
        </w:tc>
      </w:tr>
      <w:tr w:rsidR="00EE505A" w14:paraId="71BE97E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74E0D6" w14:textId="77777777" w:rsidR="00EE505A" w:rsidRDefault="00EE505A">
            <w:pPr>
              <w:pStyle w:val="TAC"/>
              <w:rPr>
                <w:lang w:eastAsia="en-GB"/>
              </w:rPr>
            </w:pPr>
            <w:r>
              <w:rPr>
                <w:lang w:eastAsia="en-GB"/>
              </w:rPr>
              <w:t>18</w:t>
            </w:r>
          </w:p>
        </w:tc>
        <w:tc>
          <w:tcPr>
            <w:tcW w:w="1282" w:type="dxa"/>
            <w:tcBorders>
              <w:top w:val="single" w:sz="4" w:space="0" w:color="auto"/>
              <w:left w:val="single" w:sz="4" w:space="0" w:color="auto"/>
              <w:bottom w:val="single" w:sz="4" w:space="0" w:color="auto"/>
              <w:right w:val="nil"/>
            </w:tcBorders>
            <w:hideMark/>
          </w:tcPr>
          <w:p w14:paraId="72E26BDF" w14:textId="77777777" w:rsidR="00EE505A" w:rsidRDefault="00EE505A">
            <w:pPr>
              <w:pStyle w:val="TAR"/>
              <w:rPr>
                <w:lang w:eastAsia="en-GB"/>
              </w:rPr>
            </w:pPr>
            <w:r>
              <w:rPr>
                <w:lang w:eastAsia="en-GB"/>
              </w:rPr>
              <w:t xml:space="preserve">815 MHz </w:t>
            </w:r>
          </w:p>
        </w:tc>
        <w:tc>
          <w:tcPr>
            <w:tcW w:w="317" w:type="dxa"/>
            <w:tcBorders>
              <w:top w:val="single" w:sz="4" w:space="0" w:color="auto"/>
              <w:left w:val="nil"/>
              <w:bottom w:val="single" w:sz="4" w:space="0" w:color="auto"/>
              <w:right w:val="nil"/>
            </w:tcBorders>
            <w:hideMark/>
          </w:tcPr>
          <w:p w14:paraId="73514D0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1062CD1" w14:textId="77777777" w:rsidR="00EE505A" w:rsidRDefault="00EE505A">
            <w:pPr>
              <w:pStyle w:val="TAL"/>
              <w:rPr>
                <w:lang w:eastAsia="en-GB"/>
              </w:rPr>
            </w:pPr>
            <w:r>
              <w:rPr>
                <w:lang w:eastAsia="en-GB"/>
              </w:rPr>
              <w:t>830 MHz</w:t>
            </w:r>
          </w:p>
        </w:tc>
        <w:tc>
          <w:tcPr>
            <w:tcW w:w="1301" w:type="dxa"/>
            <w:tcBorders>
              <w:top w:val="single" w:sz="4" w:space="0" w:color="auto"/>
              <w:left w:val="nil"/>
              <w:bottom w:val="single" w:sz="4" w:space="0" w:color="auto"/>
              <w:right w:val="nil"/>
            </w:tcBorders>
            <w:hideMark/>
          </w:tcPr>
          <w:p w14:paraId="34F204D9" w14:textId="77777777" w:rsidR="00EE505A" w:rsidRDefault="00EE505A">
            <w:pPr>
              <w:pStyle w:val="TAR"/>
              <w:rPr>
                <w:lang w:eastAsia="en-GB"/>
              </w:rPr>
            </w:pPr>
            <w:r>
              <w:rPr>
                <w:lang w:eastAsia="en-GB"/>
              </w:rPr>
              <w:t>860 MHz</w:t>
            </w:r>
          </w:p>
        </w:tc>
        <w:tc>
          <w:tcPr>
            <w:tcW w:w="317" w:type="dxa"/>
            <w:tcBorders>
              <w:top w:val="single" w:sz="4" w:space="0" w:color="auto"/>
              <w:left w:val="nil"/>
              <w:bottom w:val="single" w:sz="4" w:space="0" w:color="auto"/>
              <w:right w:val="nil"/>
            </w:tcBorders>
            <w:hideMark/>
          </w:tcPr>
          <w:p w14:paraId="43B0D824"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260B8B6" w14:textId="77777777" w:rsidR="00EE505A" w:rsidRDefault="00EE505A">
            <w:pPr>
              <w:pStyle w:val="TAL"/>
              <w:rPr>
                <w:lang w:eastAsia="en-GB"/>
              </w:rPr>
            </w:pPr>
            <w:r>
              <w:rPr>
                <w:lang w:eastAsia="en-GB"/>
              </w:rPr>
              <w:t>875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39B23F1" w14:textId="77777777" w:rsidR="00EE505A" w:rsidRDefault="00EE505A">
            <w:pPr>
              <w:pStyle w:val="TAC"/>
              <w:rPr>
                <w:lang w:eastAsia="en-GB"/>
              </w:rPr>
            </w:pPr>
            <w:r>
              <w:rPr>
                <w:lang w:eastAsia="en-GB"/>
              </w:rPr>
              <w:t>FDD</w:t>
            </w:r>
          </w:p>
        </w:tc>
      </w:tr>
      <w:tr w:rsidR="00EE505A" w14:paraId="0D9C96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D6AACC" w14:textId="77777777" w:rsidR="00EE505A" w:rsidRDefault="00EE505A">
            <w:pPr>
              <w:pStyle w:val="TAC"/>
              <w:rPr>
                <w:lang w:eastAsia="en-GB"/>
              </w:rPr>
            </w:pPr>
            <w:r>
              <w:rPr>
                <w:lang w:eastAsia="en-GB"/>
              </w:rPr>
              <w:t>19</w:t>
            </w:r>
          </w:p>
        </w:tc>
        <w:tc>
          <w:tcPr>
            <w:tcW w:w="1282" w:type="dxa"/>
            <w:tcBorders>
              <w:top w:val="single" w:sz="4" w:space="0" w:color="auto"/>
              <w:left w:val="single" w:sz="4" w:space="0" w:color="auto"/>
              <w:bottom w:val="single" w:sz="4" w:space="0" w:color="auto"/>
              <w:right w:val="nil"/>
            </w:tcBorders>
            <w:hideMark/>
          </w:tcPr>
          <w:p w14:paraId="41633657" w14:textId="77777777" w:rsidR="00EE505A" w:rsidRDefault="00EE505A">
            <w:pPr>
              <w:pStyle w:val="TAR"/>
              <w:rPr>
                <w:lang w:eastAsia="en-GB"/>
              </w:rPr>
            </w:pPr>
            <w:r>
              <w:rPr>
                <w:lang w:eastAsia="en-GB"/>
              </w:rPr>
              <w:t xml:space="preserve">830 MHz </w:t>
            </w:r>
          </w:p>
        </w:tc>
        <w:tc>
          <w:tcPr>
            <w:tcW w:w="317" w:type="dxa"/>
            <w:tcBorders>
              <w:top w:val="single" w:sz="4" w:space="0" w:color="auto"/>
              <w:left w:val="nil"/>
              <w:bottom w:val="single" w:sz="4" w:space="0" w:color="auto"/>
              <w:right w:val="nil"/>
            </w:tcBorders>
            <w:hideMark/>
          </w:tcPr>
          <w:p w14:paraId="1628867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BBB5B6C" w14:textId="77777777" w:rsidR="00EE505A" w:rsidRDefault="00EE505A">
            <w:pPr>
              <w:pStyle w:val="TAL"/>
              <w:rPr>
                <w:lang w:eastAsia="en-GB"/>
              </w:rPr>
            </w:pPr>
            <w:r>
              <w:rPr>
                <w:lang w:eastAsia="en-GB"/>
              </w:rPr>
              <w:t>845 MHz</w:t>
            </w:r>
          </w:p>
        </w:tc>
        <w:tc>
          <w:tcPr>
            <w:tcW w:w="1301" w:type="dxa"/>
            <w:tcBorders>
              <w:top w:val="single" w:sz="4" w:space="0" w:color="auto"/>
              <w:left w:val="nil"/>
              <w:bottom w:val="single" w:sz="4" w:space="0" w:color="auto"/>
              <w:right w:val="nil"/>
            </w:tcBorders>
            <w:hideMark/>
          </w:tcPr>
          <w:p w14:paraId="4DAF100E" w14:textId="77777777" w:rsidR="00EE505A" w:rsidRDefault="00EE505A">
            <w:pPr>
              <w:pStyle w:val="TAR"/>
              <w:rPr>
                <w:lang w:eastAsia="en-GB"/>
              </w:rPr>
            </w:pPr>
            <w:r>
              <w:rPr>
                <w:lang w:eastAsia="en-GB"/>
              </w:rPr>
              <w:t>875 MHz</w:t>
            </w:r>
          </w:p>
        </w:tc>
        <w:tc>
          <w:tcPr>
            <w:tcW w:w="317" w:type="dxa"/>
            <w:tcBorders>
              <w:top w:val="single" w:sz="4" w:space="0" w:color="auto"/>
              <w:left w:val="nil"/>
              <w:bottom w:val="single" w:sz="4" w:space="0" w:color="auto"/>
              <w:right w:val="nil"/>
            </w:tcBorders>
            <w:hideMark/>
          </w:tcPr>
          <w:p w14:paraId="5007D069"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6D3387D" w14:textId="77777777" w:rsidR="00EE505A" w:rsidRDefault="00EE505A">
            <w:pPr>
              <w:pStyle w:val="TAL"/>
              <w:rPr>
                <w:lang w:eastAsia="en-GB"/>
              </w:rPr>
            </w:pPr>
            <w:r>
              <w:rPr>
                <w:lang w:eastAsia="en-GB"/>
              </w:rPr>
              <w:t>890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02B0648" w14:textId="77777777" w:rsidR="00EE505A" w:rsidRDefault="00EE505A">
            <w:pPr>
              <w:pStyle w:val="TAC"/>
              <w:rPr>
                <w:lang w:eastAsia="en-GB"/>
              </w:rPr>
            </w:pPr>
            <w:r>
              <w:rPr>
                <w:lang w:eastAsia="en-GB"/>
              </w:rPr>
              <w:t>FDD</w:t>
            </w:r>
          </w:p>
        </w:tc>
      </w:tr>
      <w:tr w:rsidR="00EE505A" w14:paraId="6ED447B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B4F3B9B" w14:textId="77777777" w:rsidR="00EE505A" w:rsidRDefault="00EE505A">
            <w:pPr>
              <w:pStyle w:val="TAC"/>
              <w:rPr>
                <w:lang w:eastAsia="en-GB"/>
              </w:rPr>
            </w:pPr>
            <w:r>
              <w:rPr>
                <w:lang w:eastAsia="en-GB"/>
              </w:rPr>
              <w:t>20</w:t>
            </w:r>
          </w:p>
        </w:tc>
        <w:tc>
          <w:tcPr>
            <w:tcW w:w="1282" w:type="dxa"/>
            <w:tcBorders>
              <w:top w:val="single" w:sz="4" w:space="0" w:color="auto"/>
              <w:left w:val="single" w:sz="4" w:space="0" w:color="auto"/>
              <w:bottom w:val="single" w:sz="4" w:space="0" w:color="auto"/>
              <w:right w:val="nil"/>
            </w:tcBorders>
            <w:hideMark/>
          </w:tcPr>
          <w:p w14:paraId="39AE8FF1" w14:textId="77777777" w:rsidR="00EE505A" w:rsidRDefault="00EE505A">
            <w:pPr>
              <w:pStyle w:val="TAR"/>
              <w:rPr>
                <w:lang w:eastAsia="en-GB"/>
              </w:rPr>
            </w:pPr>
            <w:r>
              <w:rPr>
                <w:lang w:eastAsia="en-GB"/>
              </w:rPr>
              <w:t>832 MHz</w:t>
            </w:r>
          </w:p>
        </w:tc>
        <w:tc>
          <w:tcPr>
            <w:tcW w:w="317" w:type="dxa"/>
            <w:tcBorders>
              <w:top w:val="single" w:sz="4" w:space="0" w:color="auto"/>
              <w:left w:val="nil"/>
              <w:bottom w:val="single" w:sz="4" w:space="0" w:color="auto"/>
              <w:right w:val="nil"/>
            </w:tcBorders>
            <w:hideMark/>
          </w:tcPr>
          <w:p w14:paraId="78D4EC6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B7E6C83" w14:textId="77777777" w:rsidR="00EE505A" w:rsidRDefault="00EE505A">
            <w:pPr>
              <w:pStyle w:val="TAL"/>
              <w:rPr>
                <w:lang w:eastAsia="en-GB"/>
              </w:rPr>
            </w:pPr>
            <w:r>
              <w:rPr>
                <w:lang w:eastAsia="en-GB"/>
              </w:rPr>
              <w:t>862 MHz</w:t>
            </w:r>
          </w:p>
        </w:tc>
        <w:tc>
          <w:tcPr>
            <w:tcW w:w="1301" w:type="dxa"/>
            <w:tcBorders>
              <w:top w:val="single" w:sz="4" w:space="0" w:color="auto"/>
              <w:left w:val="nil"/>
              <w:bottom w:val="single" w:sz="4" w:space="0" w:color="auto"/>
              <w:right w:val="nil"/>
            </w:tcBorders>
            <w:hideMark/>
          </w:tcPr>
          <w:p w14:paraId="5C159483" w14:textId="77777777" w:rsidR="00EE505A" w:rsidRDefault="00EE505A">
            <w:pPr>
              <w:pStyle w:val="TAR"/>
              <w:rPr>
                <w:lang w:eastAsia="en-GB"/>
              </w:rPr>
            </w:pPr>
            <w:r>
              <w:rPr>
                <w:lang w:eastAsia="en-GB"/>
              </w:rPr>
              <w:t>791 MHz</w:t>
            </w:r>
          </w:p>
        </w:tc>
        <w:tc>
          <w:tcPr>
            <w:tcW w:w="317" w:type="dxa"/>
            <w:tcBorders>
              <w:top w:val="single" w:sz="4" w:space="0" w:color="auto"/>
              <w:left w:val="nil"/>
              <w:bottom w:val="single" w:sz="4" w:space="0" w:color="auto"/>
              <w:right w:val="nil"/>
            </w:tcBorders>
            <w:hideMark/>
          </w:tcPr>
          <w:p w14:paraId="42EF44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0330730" w14:textId="77777777" w:rsidR="00EE505A" w:rsidRDefault="00EE505A">
            <w:pPr>
              <w:pStyle w:val="TAL"/>
              <w:rPr>
                <w:lang w:eastAsia="en-GB"/>
              </w:rPr>
            </w:pPr>
            <w:r>
              <w:rPr>
                <w:lang w:eastAsia="en-GB"/>
              </w:rPr>
              <w:t>821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0A7C242" w14:textId="77777777" w:rsidR="00EE505A" w:rsidRDefault="00EE505A">
            <w:pPr>
              <w:pStyle w:val="TAC"/>
              <w:rPr>
                <w:lang w:eastAsia="en-GB"/>
              </w:rPr>
            </w:pPr>
            <w:r>
              <w:rPr>
                <w:lang w:eastAsia="ja-JP"/>
              </w:rPr>
              <w:t>FDD</w:t>
            </w:r>
          </w:p>
        </w:tc>
      </w:tr>
      <w:tr w:rsidR="00EE505A" w14:paraId="2E0E953C"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0CF8341" w14:textId="77777777" w:rsidR="00EE505A" w:rsidRDefault="00EE505A">
            <w:pPr>
              <w:pStyle w:val="TAC"/>
              <w:rPr>
                <w:lang w:eastAsia="en-GB"/>
              </w:rPr>
            </w:pPr>
            <w:r>
              <w:rPr>
                <w:lang w:eastAsia="en-GB"/>
              </w:rPr>
              <w:t>21</w:t>
            </w:r>
          </w:p>
        </w:tc>
        <w:tc>
          <w:tcPr>
            <w:tcW w:w="1282" w:type="dxa"/>
            <w:tcBorders>
              <w:top w:val="single" w:sz="4" w:space="0" w:color="auto"/>
              <w:left w:val="single" w:sz="4" w:space="0" w:color="auto"/>
              <w:bottom w:val="single" w:sz="4" w:space="0" w:color="auto"/>
              <w:right w:val="nil"/>
            </w:tcBorders>
            <w:hideMark/>
          </w:tcPr>
          <w:p w14:paraId="13EB3DBE" w14:textId="77777777" w:rsidR="00EE505A" w:rsidRDefault="00EE505A">
            <w:pPr>
              <w:pStyle w:val="TAR"/>
              <w:wordWrap w:val="0"/>
              <w:rPr>
                <w:lang w:eastAsia="en-GB"/>
              </w:rPr>
            </w:pPr>
            <w:r>
              <w:rPr>
                <w:lang w:eastAsia="en-GB"/>
              </w:rPr>
              <w:t>1447.9 MHz</w:t>
            </w:r>
          </w:p>
        </w:tc>
        <w:tc>
          <w:tcPr>
            <w:tcW w:w="317" w:type="dxa"/>
            <w:tcBorders>
              <w:top w:val="single" w:sz="4" w:space="0" w:color="auto"/>
              <w:left w:val="nil"/>
              <w:bottom w:val="single" w:sz="4" w:space="0" w:color="auto"/>
              <w:right w:val="nil"/>
            </w:tcBorders>
            <w:hideMark/>
          </w:tcPr>
          <w:p w14:paraId="42AC4F6E"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7700BA5" w14:textId="77777777" w:rsidR="00EE505A" w:rsidRDefault="00EE505A">
            <w:pPr>
              <w:pStyle w:val="TAL"/>
              <w:rPr>
                <w:lang w:eastAsia="en-GB"/>
              </w:rPr>
            </w:pPr>
            <w:r>
              <w:rPr>
                <w:lang w:eastAsia="en-GB"/>
              </w:rPr>
              <w:t>1462.9 MHz</w:t>
            </w:r>
          </w:p>
        </w:tc>
        <w:tc>
          <w:tcPr>
            <w:tcW w:w="1301" w:type="dxa"/>
            <w:tcBorders>
              <w:top w:val="single" w:sz="4" w:space="0" w:color="auto"/>
              <w:left w:val="nil"/>
              <w:bottom w:val="single" w:sz="4" w:space="0" w:color="auto"/>
              <w:right w:val="nil"/>
            </w:tcBorders>
            <w:hideMark/>
          </w:tcPr>
          <w:p w14:paraId="507BAD3B" w14:textId="77777777" w:rsidR="00EE505A" w:rsidRDefault="00EE505A">
            <w:pPr>
              <w:pStyle w:val="TAR"/>
              <w:wordWrap w:val="0"/>
              <w:rPr>
                <w:lang w:eastAsia="en-GB"/>
              </w:rPr>
            </w:pPr>
            <w:r>
              <w:rPr>
                <w:lang w:eastAsia="en-GB"/>
              </w:rPr>
              <w:t>1495.9 MHz</w:t>
            </w:r>
          </w:p>
        </w:tc>
        <w:tc>
          <w:tcPr>
            <w:tcW w:w="317" w:type="dxa"/>
            <w:tcBorders>
              <w:top w:val="single" w:sz="4" w:space="0" w:color="auto"/>
              <w:left w:val="nil"/>
              <w:bottom w:val="single" w:sz="4" w:space="0" w:color="auto"/>
              <w:right w:val="nil"/>
            </w:tcBorders>
            <w:hideMark/>
          </w:tcPr>
          <w:p w14:paraId="33B186A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C88774F" w14:textId="77777777" w:rsidR="00EE505A" w:rsidRDefault="00EE505A">
            <w:pPr>
              <w:pStyle w:val="TAL"/>
              <w:rPr>
                <w:lang w:eastAsia="en-GB"/>
              </w:rPr>
            </w:pPr>
            <w:r>
              <w:rPr>
                <w:lang w:eastAsia="en-GB"/>
              </w:rPr>
              <w:t>1510.9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A55F115" w14:textId="77777777" w:rsidR="00EE505A" w:rsidRDefault="00EE505A">
            <w:pPr>
              <w:pStyle w:val="TAC"/>
              <w:rPr>
                <w:lang w:eastAsia="en-GB"/>
              </w:rPr>
            </w:pPr>
            <w:r>
              <w:rPr>
                <w:lang w:eastAsia="en-GB"/>
              </w:rPr>
              <w:t>FDD</w:t>
            </w:r>
          </w:p>
        </w:tc>
      </w:tr>
      <w:tr w:rsidR="00EE505A" w14:paraId="06DEC9D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07FFA23" w14:textId="77777777" w:rsidR="00EE505A" w:rsidRDefault="00EE505A">
            <w:pPr>
              <w:pStyle w:val="TAC"/>
              <w:rPr>
                <w:lang w:eastAsia="en-GB"/>
              </w:rPr>
            </w:pPr>
            <w:r>
              <w:rPr>
                <w:lang w:eastAsia="en-GB"/>
              </w:rPr>
              <w:t>22</w:t>
            </w:r>
          </w:p>
        </w:tc>
        <w:tc>
          <w:tcPr>
            <w:tcW w:w="1282" w:type="dxa"/>
            <w:tcBorders>
              <w:top w:val="single" w:sz="4" w:space="0" w:color="auto"/>
              <w:left w:val="single" w:sz="4" w:space="0" w:color="auto"/>
              <w:bottom w:val="single" w:sz="4" w:space="0" w:color="auto"/>
              <w:right w:val="nil"/>
            </w:tcBorders>
            <w:hideMark/>
          </w:tcPr>
          <w:p w14:paraId="48ABD44D" w14:textId="77777777" w:rsidR="00EE505A" w:rsidRDefault="00EE505A">
            <w:pPr>
              <w:pStyle w:val="TAR"/>
              <w:wordWrap w:val="0"/>
              <w:rPr>
                <w:lang w:eastAsia="en-GB"/>
              </w:rPr>
            </w:pPr>
            <w:r>
              <w:rPr>
                <w:lang w:eastAsia="en-GB"/>
              </w:rPr>
              <w:t>3410 MHz</w:t>
            </w:r>
          </w:p>
        </w:tc>
        <w:tc>
          <w:tcPr>
            <w:tcW w:w="317" w:type="dxa"/>
            <w:tcBorders>
              <w:top w:val="single" w:sz="4" w:space="0" w:color="auto"/>
              <w:left w:val="nil"/>
              <w:bottom w:val="single" w:sz="4" w:space="0" w:color="auto"/>
              <w:right w:val="nil"/>
            </w:tcBorders>
            <w:hideMark/>
          </w:tcPr>
          <w:p w14:paraId="02FC61A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73BBE4E" w14:textId="77777777" w:rsidR="00EE505A" w:rsidRDefault="00EE505A">
            <w:pPr>
              <w:pStyle w:val="TAL"/>
              <w:rPr>
                <w:lang w:eastAsia="en-GB"/>
              </w:rPr>
            </w:pPr>
            <w:r>
              <w:rPr>
                <w:lang w:eastAsia="en-GB"/>
              </w:rPr>
              <w:t>3490 MHz</w:t>
            </w:r>
          </w:p>
        </w:tc>
        <w:tc>
          <w:tcPr>
            <w:tcW w:w="1301" w:type="dxa"/>
            <w:tcBorders>
              <w:top w:val="single" w:sz="4" w:space="0" w:color="auto"/>
              <w:left w:val="nil"/>
              <w:bottom w:val="single" w:sz="4" w:space="0" w:color="auto"/>
              <w:right w:val="nil"/>
            </w:tcBorders>
            <w:hideMark/>
          </w:tcPr>
          <w:p w14:paraId="3A00805E" w14:textId="77777777" w:rsidR="00EE505A" w:rsidRDefault="00EE505A">
            <w:pPr>
              <w:pStyle w:val="TAR"/>
              <w:wordWrap w:val="0"/>
              <w:rPr>
                <w:lang w:eastAsia="en-GB"/>
              </w:rPr>
            </w:pPr>
            <w:r>
              <w:rPr>
                <w:lang w:eastAsia="en-GB"/>
              </w:rPr>
              <w:t>3510 MHz</w:t>
            </w:r>
          </w:p>
        </w:tc>
        <w:tc>
          <w:tcPr>
            <w:tcW w:w="317" w:type="dxa"/>
            <w:tcBorders>
              <w:top w:val="single" w:sz="4" w:space="0" w:color="auto"/>
              <w:left w:val="nil"/>
              <w:bottom w:val="single" w:sz="4" w:space="0" w:color="auto"/>
              <w:right w:val="nil"/>
            </w:tcBorders>
            <w:hideMark/>
          </w:tcPr>
          <w:p w14:paraId="4049724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CB32A92" w14:textId="77777777" w:rsidR="00EE505A" w:rsidRDefault="00EE505A">
            <w:pPr>
              <w:pStyle w:val="TAL"/>
              <w:rPr>
                <w:lang w:eastAsia="en-GB"/>
              </w:rPr>
            </w:pPr>
            <w:r>
              <w:rPr>
                <w:lang w:eastAsia="en-GB"/>
              </w:rPr>
              <w:t>3590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0751621" w14:textId="77777777" w:rsidR="00EE505A" w:rsidRDefault="00EE505A">
            <w:pPr>
              <w:pStyle w:val="TAC"/>
              <w:rPr>
                <w:lang w:eastAsia="en-GB"/>
              </w:rPr>
            </w:pPr>
            <w:r>
              <w:rPr>
                <w:lang w:eastAsia="en-GB"/>
              </w:rPr>
              <w:t>FDD</w:t>
            </w:r>
          </w:p>
        </w:tc>
      </w:tr>
      <w:tr w:rsidR="00EE505A" w14:paraId="0FD8C1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BF19BB0" w14:textId="77777777" w:rsidR="00EE505A" w:rsidRDefault="00EE505A">
            <w:pPr>
              <w:pStyle w:val="TAC"/>
              <w:rPr>
                <w:lang w:eastAsia="en-GB"/>
              </w:rPr>
            </w:pPr>
            <w:r>
              <w:rPr>
                <w:lang w:eastAsia="en-GB"/>
              </w:rPr>
              <w:t>23</w:t>
            </w:r>
          </w:p>
        </w:tc>
        <w:tc>
          <w:tcPr>
            <w:tcW w:w="1282" w:type="dxa"/>
            <w:tcBorders>
              <w:top w:val="single" w:sz="4" w:space="0" w:color="auto"/>
              <w:left w:val="single" w:sz="4" w:space="0" w:color="auto"/>
              <w:bottom w:val="single" w:sz="4" w:space="0" w:color="auto"/>
              <w:right w:val="nil"/>
            </w:tcBorders>
            <w:hideMark/>
          </w:tcPr>
          <w:p w14:paraId="6EEE8853" w14:textId="77777777" w:rsidR="00EE505A" w:rsidRDefault="00EE505A">
            <w:pPr>
              <w:pStyle w:val="TAR"/>
              <w:wordWrap w:val="0"/>
              <w:rPr>
                <w:lang w:eastAsia="en-GB"/>
              </w:rPr>
            </w:pPr>
            <w:r>
              <w:rPr>
                <w:lang w:eastAsia="en-GB"/>
              </w:rPr>
              <w:t>2000 MHz</w:t>
            </w:r>
          </w:p>
        </w:tc>
        <w:tc>
          <w:tcPr>
            <w:tcW w:w="317" w:type="dxa"/>
            <w:tcBorders>
              <w:top w:val="single" w:sz="4" w:space="0" w:color="auto"/>
              <w:left w:val="nil"/>
              <w:bottom w:val="single" w:sz="4" w:space="0" w:color="auto"/>
              <w:right w:val="nil"/>
            </w:tcBorders>
            <w:hideMark/>
          </w:tcPr>
          <w:p w14:paraId="4FF0CC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3EB60C6" w14:textId="77777777" w:rsidR="00EE505A" w:rsidRDefault="00EE505A">
            <w:pPr>
              <w:pStyle w:val="TAL"/>
              <w:rPr>
                <w:lang w:eastAsia="en-GB"/>
              </w:rPr>
            </w:pPr>
            <w:r>
              <w:rPr>
                <w:lang w:eastAsia="en-GB"/>
              </w:rPr>
              <w:t>2020 MHz</w:t>
            </w:r>
          </w:p>
        </w:tc>
        <w:tc>
          <w:tcPr>
            <w:tcW w:w="1301" w:type="dxa"/>
            <w:tcBorders>
              <w:top w:val="single" w:sz="4" w:space="0" w:color="auto"/>
              <w:left w:val="nil"/>
              <w:bottom w:val="single" w:sz="4" w:space="0" w:color="auto"/>
              <w:right w:val="nil"/>
            </w:tcBorders>
            <w:hideMark/>
          </w:tcPr>
          <w:p w14:paraId="57EC7E45" w14:textId="77777777" w:rsidR="00EE505A" w:rsidRDefault="00EE505A">
            <w:pPr>
              <w:pStyle w:val="TAR"/>
              <w:wordWrap w:val="0"/>
              <w:rPr>
                <w:lang w:eastAsia="en-GB"/>
              </w:rPr>
            </w:pPr>
            <w:r>
              <w:rPr>
                <w:lang w:eastAsia="en-GB"/>
              </w:rPr>
              <w:t>2180 MHz</w:t>
            </w:r>
          </w:p>
        </w:tc>
        <w:tc>
          <w:tcPr>
            <w:tcW w:w="317" w:type="dxa"/>
            <w:tcBorders>
              <w:top w:val="single" w:sz="4" w:space="0" w:color="auto"/>
              <w:left w:val="nil"/>
              <w:bottom w:val="single" w:sz="4" w:space="0" w:color="auto"/>
              <w:right w:val="nil"/>
            </w:tcBorders>
            <w:hideMark/>
          </w:tcPr>
          <w:p w14:paraId="26B4FDF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87F27CD" w14:textId="77777777" w:rsidR="00EE505A" w:rsidRDefault="00EE505A">
            <w:pPr>
              <w:pStyle w:val="TAL"/>
              <w:rPr>
                <w:lang w:eastAsia="en-GB"/>
              </w:rPr>
            </w:pPr>
            <w:r>
              <w:rPr>
                <w:lang w:eastAsia="en-GB"/>
              </w:rPr>
              <w:t>2200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2692C1" w14:textId="77777777" w:rsidR="00EE505A" w:rsidRDefault="00EE505A">
            <w:pPr>
              <w:pStyle w:val="TAC"/>
              <w:rPr>
                <w:lang w:eastAsia="en-GB"/>
              </w:rPr>
            </w:pPr>
            <w:r>
              <w:rPr>
                <w:lang w:eastAsia="en-GB"/>
              </w:rPr>
              <w:t>FDD</w:t>
            </w:r>
          </w:p>
        </w:tc>
      </w:tr>
      <w:tr w:rsidR="00EE505A" w14:paraId="48CC652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9784ECB" w14:textId="11D684BA" w:rsidR="00EE505A" w:rsidRDefault="00EE505A">
            <w:pPr>
              <w:pStyle w:val="TAC"/>
              <w:rPr>
                <w:lang w:eastAsia="en-GB"/>
              </w:rPr>
            </w:pPr>
            <w:r>
              <w:rPr>
                <w:lang w:eastAsia="en-GB"/>
              </w:rPr>
              <w:t>24</w:t>
            </w:r>
            <w:ins w:id="3" w:author="Angelow, Iwajlo (Nokia - US/Naperville)" w:date="2020-10-16T11:04:00Z">
              <w:r w:rsidR="00267CD6">
                <w:rPr>
                  <w:vertAlign w:val="superscript"/>
                  <w:lang w:eastAsia="en-GB"/>
                </w:rPr>
                <w:t>2</w:t>
              </w:r>
            </w:ins>
          </w:p>
        </w:tc>
        <w:tc>
          <w:tcPr>
            <w:tcW w:w="1282" w:type="dxa"/>
            <w:tcBorders>
              <w:top w:val="single" w:sz="4" w:space="0" w:color="auto"/>
              <w:left w:val="single" w:sz="4" w:space="0" w:color="auto"/>
              <w:bottom w:val="single" w:sz="4" w:space="0" w:color="auto"/>
              <w:right w:val="nil"/>
            </w:tcBorders>
            <w:hideMark/>
          </w:tcPr>
          <w:p w14:paraId="67737AFD" w14:textId="77777777" w:rsidR="00EE505A" w:rsidRDefault="00EE505A">
            <w:pPr>
              <w:pStyle w:val="TAR"/>
              <w:wordWrap w:val="0"/>
              <w:jc w:val="center"/>
              <w:rPr>
                <w:lang w:eastAsia="en-GB"/>
              </w:rPr>
            </w:pPr>
            <w:r>
              <w:rPr>
                <w:lang w:eastAsia="en-GB"/>
              </w:rPr>
              <w:t>1626.5 MHz</w:t>
            </w:r>
          </w:p>
        </w:tc>
        <w:tc>
          <w:tcPr>
            <w:tcW w:w="317" w:type="dxa"/>
            <w:tcBorders>
              <w:top w:val="single" w:sz="4" w:space="0" w:color="auto"/>
              <w:left w:val="nil"/>
              <w:bottom w:val="single" w:sz="4" w:space="0" w:color="auto"/>
              <w:right w:val="nil"/>
            </w:tcBorders>
            <w:hideMark/>
          </w:tcPr>
          <w:p w14:paraId="5442336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ABB8536" w14:textId="77777777" w:rsidR="00EE505A" w:rsidRDefault="00EE505A">
            <w:pPr>
              <w:pStyle w:val="TAL"/>
              <w:rPr>
                <w:lang w:eastAsia="en-GB"/>
              </w:rPr>
            </w:pPr>
            <w:r>
              <w:rPr>
                <w:lang w:eastAsia="en-GB"/>
              </w:rPr>
              <w:t>1660.5 MHz</w:t>
            </w:r>
          </w:p>
        </w:tc>
        <w:tc>
          <w:tcPr>
            <w:tcW w:w="1301" w:type="dxa"/>
            <w:tcBorders>
              <w:top w:val="single" w:sz="4" w:space="0" w:color="auto"/>
              <w:left w:val="nil"/>
              <w:bottom w:val="single" w:sz="4" w:space="0" w:color="auto"/>
              <w:right w:val="nil"/>
            </w:tcBorders>
            <w:hideMark/>
          </w:tcPr>
          <w:p w14:paraId="56F22D53" w14:textId="77777777" w:rsidR="00EE505A" w:rsidRDefault="00EE505A">
            <w:pPr>
              <w:pStyle w:val="TAR"/>
              <w:wordWrap w:val="0"/>
              <w:rPr>
                <w:lang w:eastAsia="en-GB"/>
              </w:rPr>
            </w:pPr>
            <w:r>
              <w:rPr>
                <w:lang w:eastAsia="en-GB"/>
              </w:rPr>
              <w:t>1525 MHz</w:t>
            </w:r>
          </w:p>
        </w:tc>
        <w:tc>
          <w:tcPr>
            <w:tcW w:w="317" w:type="dxa"/>
            <w:tcBorders>
              <w:top w:val="single" w:sz="4" w:space="0" w:color="auto"/>
              <w:left w:val="nil"/>
              <w:bottom w:val="single" w:sz="4" w:space="0" w:color="auto"/>
              <w:right w:val="nil"/>
            </w:tcBorders>
            <w:hideMark/>
          </w:tcPr>
          <w:p w14:paraId="23C1B8A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57692" w14:textId="77777777" w:rsidR="00EE505A" w:rsidRDefault="00EE505A">
            <w:pPr>
              <w:pStyle w:val="TAL"/>
              <w:rPr>
                <w:lang w:eastAsia="en-GB"/>
              </w:rPr>
            </w:pPr>
            <w:r>
              <w:rPr>
                <w:lang w:eastAsia="en-GB"/>
              </w:rPr>
              <w:t>1559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D3296B4" w14:textId="77777777" w:rsidR="00EE505A" w:rsidRDefault="00EE505A">
            <w:pPr>
              <w:pStyle w:val="TAC"/>
              <w:rPr>
                <w:lang w:eastAsia="en-GB"/>
              </w:rPr>
            </w:pPr>
            <w:r>
              <w:rPr>
                <w:lang w:eastAsia="en-GB"/>
              </w:rPr>
              <w:t>FDD</w:t>
            </w:r>
          </w:p>
        </w:tc>
      </w:tr>
      <w:tr w:rsidR="00EE505A" w14:paraId="023361B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51B3C7" w14:textId="77777777" w:rsidR="00EE505A" w:rsidRDefault="00EE505A">
            <w:pPr>
              <w:pStyle w:val="TAC"/>
              <w:rPr>
                <w:lang w:eastAsia="en-GB"/>
              </w:rPr>
            </w:pPr>
            <w:r>
              <w:rPr>
                <w:lang w:eastAsia="en-GB"/>
              </w:rPr>
              <w:t>25</w:t>
            </w:r>
          </w:p>
        </w:tc>
        <w:tc>
          <w:tcPr>
            <w:tcW w:w="1282" w:type="dxa"/>
            <w:tcBorders>
              <w:top w:val="single" w:sz="4" w:space="0" w:color="auto"/>
              <w:left w:val="single" w:sz="4" w:space="0" w:color="auto"/>
              <w:bottom w:val="single" w:sz="4" w:space="0" w:color="auto"/>
              <w:right w:val="nil"/>
            </w:tcBorders>
            <w:hideMark/>
          </w:tcPr>
          <w:p w14:paraId="2D6AC9FD" w14:textId="77777777" w:rsidR="00EE505A" w:rsidRDefault="00EE505A">
            <w:pPr>
              <w:pStyle w:val="TAR"/>
              <w:wordWrap w:val="0"/>
              <w:jc w:val="center"/>
              <w:rPr>
                <w:lang w:eastAsia="en-GB"/>
              </w:rPr>
            </w:pPr>
            <w:r>
              <w:rPr>
                <w:lang w:eastAsia="en-GB"/>
              </w:rPr>
              <w:t>1850 MHz</w:t>
            </w:r>
          </w:p>
        </w:tc>
        <w:tc>
          <w:tcPr>
            <w:tcW w:w="317" w:type="dxa"/>
            <w:tcBorders>
              <w:top w:val="single" w:sz="4" w:space="0" w:color="auto"/>
              <w:left w:val="nil"/>
              <w:bottom w:val="single" w:sz="4" w:space="0" w:color="auto"/>
              <w:right w:val="nil"/>
            </w:tcBorders>
            <w:hideMark/>
          </w:tcPr>
          <w:p w14:paraId="74D3A99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71D7538" w14:textId="77777777" w:rsidR="00EE505A" w:rsidRDefault="00EE505A">
            <w:pPr>
              <w:pStyle w:val="TAL"/>
              <w:rPr>
                <w:lang w:eastAsia="en-GB"/>
              </w:rPr>
            </w:pPr>
            <w:r>
              <w:rPr>
                <w:lang w:eastAsia="en-GB"/>
              </w:rPr>
              <w:t>1915  MHz</w:t>
            </w:r>
          </w:p>
        </w:tc>
        <w:tc>
          <w:tcPr>
            <w:tcW w:w="1301" w:type="dxa"/>
            <w:tcBorders>
              <w:top w:val="single" w:sz="4" w:space="0" w:color="auto"/>
              <w:left w:val="nil"/>
              <w:bottom w:val="single" w:sz="4" w:space="0" w:color="auto"/>
              <w:right w:val="nil"/>
            </w:tcBorders>
            <w:hideMark/>
          </w:tcPr>
          <w:p w14:paraId="4026D942" w14:textId="77777777" w:rsidR="00EE505A" w:rsidRDefault="00EE505A">
            <w:pPr>
              <w:pStyle w:val="TAR"/>
              <w:wordWrap w:val="0"/>
              <w:rPr>
                <w:lang w:eastAsia="en-GB"/>
              </w:rPr>
            </w:pPr>
            <w:r>
              <w:rPr>
                <w:lang w:eastAsia="en-GB"/>
              </w:rPr>
              <w:t>1930 MHz</w:t>
            </w:r>
          </w:p>
        </w:tc>
        <w:tc>
          <w:tcPr>
            <w:tcW w:w="317" w:type="dxa"/>
            <w:tcBorders>
              <w:top w:val="single" w:sz="4" w:space="0" w:color="auto"/>
              <w:left w:val="nil"/>
              <w:bottom w:val="single" w:sz="4" w:space="0" w:color="auto"/>
              <w:right w:val="nil"/>
            </w:tcBorders>
            <w:hideMark/>
          </w:tcPr>
          <w:p w14:paraId="2D6992D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6322D99" w14:textId="77777777" w:rsidR="00EE505A" w:rsidRDefault="00EE505A">
            <w:pPr>
              <w:pStyle w:val="TAL"/>
              <w:rPr>
                <w:lang w:eastAsia="en-GB"/>
              </w:rPr>
            </w:pPr>
            <w:r>
              <w:rPr>
                <w:lang w:eastAsia="en-GB"/>
              </w:rPr>
              <w:t>1995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E0C1FFA" w14:textId="77777777" w:rsidR="00EE505A" w:rsidRDefault="00EE505A">
            <w:pPr>
              <w:pStyle w:val="TAC"/>
              <w:rPr>
                <w:lang w:eastAsia="en-GB"/>
              </w:rPr>
            </w:pPr>
            <w:r>
              <w:rPr>
                <w:lang w:eastAsia="en-GB"/>
              </w:rPr>
              <w:t>FDD</w:t>
            </w:r>
          </w:p>
        </w:tc>
      </w:tr>
      <w:tr w:rsidR="00EE505A" w14:paraId="7AA8836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8374255" w14:textId="77777777" w:rsidR="00EE505A" w:rsidRDefault="00EE505A">
            <w:pPr>
              <w:pStyle w:val="TAC"/>
              <w:rPr>
                <w:lang w:eastAsia="en-GB"/>
              </w:rPr>
            </w:pPr>
            <w:r>
              <w:rPr>
                <w:lang w:eastAsia="en-GB"/>
              </w:rPr>
              <w:t>...</w:t>
            </w:r>
          </w:p>
        </w:tc>
        <w:tc>
          <w:tcPr>
            <w:tcW w:w="1282" w:type="dxa"/>
            <w:tcBorders>
              <w:top w:val="single" w:sz="4" w:space="0" w:color="auto"/>
              <w:left w:val="single" w:sz="4" w:space="0" w:color="auto"/>
              <w:bottom w:val="single" w:sz="4" w:space="0" w:color="auto"/>
              <w:right w:val="nil"/>
            </w:tcBorders>
          </w:tcPr>
          <w:p w14:paraId="4AF85C7F"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350145A6"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0CD9D3D7" w14:textId="77777777" w:rsidR="00EE505A" w:rsidRDefault="00EE505A">
            <w:pPr>
              <w:pStyle w:val="TAL"/>
              <w:rPr>
                <w:lang w:eastAsia="en-GB"/>
              </w:rPr>
            </w:pPr>
          </w:p>
        </w:tc>
        <w:tc>
          <w:tcPr>
            <w:tcW w:w="1301" w:type="dxa"/>
            <w:tcBorders>
              <w:top w:val="single" w:sz="4" w:space="0" w:color="auto"/>
              <w:left w:val="single" w:sz="4" w:space="0" w:color="auto"/>
              <w:bottom w:val="single" w:sz="4" w:space="0" w:color="auto"/>
              <w:right w:val="nil"/>
            </w:tcBorders>
          </w:tcPr>
          <w:p w14:paraId="1BA08D1D"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7952593D"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673672D7"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tcPr>
          <w:p w14:paraId="2EE0A1B6" w14:textId="77777777" w:rsidR="00EE505A" w:rsidRDefault="00EE505A">
            <w:pPr>
              <w:pStyle w:val="TAC"/>
              <w:rPr>
                <w:lang w:eastAsia="en-GB"/>
              </w:rPr>
            </w:pPr>
          </w:p>
        </w:tc>
      </w:tr>
      <w:tr w:rsidR="00EE505A" w14:paraId="40D4A1F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DC600C7" w14:textId="77777777" w:rsidR="00EE505A" w:rsidRDefault="00EE505A">
            <w:pPr>
              <w:pStyle w:val="TAC"/>
              <w:rPr>
                <w:lang w:eastAsia="en-GB"/>
              </w:rPr>
            </w:pPr>
            <w:r>
              <w:rPr>
                <w:lang w:eastAsia="en-GB"/>
              </w:rPr>
              <w:t>33</w:t>
            </w:r>
          </w:p>
        </w:tc>
        <w:tc>
          <w:tcPr>
            <w:tcW w:w="1282" w:type="dxa"/>
            <w:tcBorders>
              <w:top w:val="single" w:sz="4" w:space="0" w:color="auto"/>
              <w:left w:val="single" w:sz="4" w:space="0" w:color="auto"/>
              <w:bottom w:val="single" w:sz="4" w:space="0" w:color="auto"/>
              <w:right w:val="nil"/>
            </w:tcBorders>
            <w:hideMark/>
          </w:tcPr>
          <w:p w14:paraId="20189D99"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6B62BF1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64A8EC8"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35546101"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011A2EB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47FFE85"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D5429CF" w14:textId="77777777" w:rsidR="00EE505A" w:rsidRDefault="00EE505A">
            <w:pPr>
              <w:pStyle w:val="TAC"/>
              <w:rPr>
                <w:lang w:eastAsia="en-GB"/>
              </w:rPr>
            </w:pPr>
            <w:r>
              <w:rPr>
                <w:lang w:eastAsia="en-GB"/>
              </w:rPr>
              <w:t>TDD</w:t>
            </w:r>
          </w:p>
        </w:tc>
      </w:tr>
      <w:tr w:rsidR="00EE505A" w14:paraId="1131BF8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855A026" w14:textId="77777777" w:rsidR="00EE505A" w:rsidRDefault="00EE505A">
            <w:pPr>
              <w:pStyle w:val="TAC"/>
              <w:rPr>
                <w:lang w:eastAsia="en-GB"/>
              </w:rPr>
            </w:pPr>
            <w:r>
              <w:rPr>
                <w:lang w:eastAsia="en-GB"/>
              </w:rPr>
              <w:t>34</w:t>
            </w:r>
          </w:p>
        </w:tc>
        <w:tc>
          <w:tcPr>
            <w:tcW w:w="1282" w:type="dxa"/>
            <w:tcBorders>
              <w:top w:val="single" w:sz="4" w:space="0" w:color="auto"/>
              <w:left w:val="single" w:sz="4" w:space="0" w:color="auto"/>
              <w:bottom w:val="single" w:sz="4" w:space="0" w:color="auto"/>
              <w:right w:val="nil"/>
            </w:tcBorders>
            <w:hideMark/>
          </w:tcPr>
          <w:p w14:paraId="47EDA679" w14:textId="77777777" w:rsidR="00EE505A" w:rsidRDefault="00EE505A">
            <w:pPr>
              <w:pStyle w:val="TAR"/>
              <w:rPr>
                <w:lang w:eastAsia="en-GB"/>
              </w:rPr>
            </w:pPr>
            <w:r>
              <w:rPr>
                <w:lang w:eastAsia="en-GB"/>
              </w:rPr>
              <w:t>2010 MHz</w:t>
            </w:r>
          </w:p>
        </w:tc>
        <w:tc>
          <w:tcPr>
            <w:tcW w:w="317" w:type="dxa"/>
            <w:tcBorders>
              <w:top w:val="single" w:sz="4" w:space="0" w:color="auto"/>
              <w:left w:val="nil"/>
              <w:bottom w:val="single" w:sz="4" w:space="0" w:color="auto"/>
              <w:right w:val="nil"/>
            </w:tcBorders>
            <w:hideMark/>
          </w:tcPr>
          <w:p w14:paraId="0318538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74997F8" w14:textId="77777777" w:rsidR="00EE505A" w:rsidRDefault="00EE505A">
            <w:pPr>
              <w:pStyle w:val="TAL"/>
              <w:rPr>
                <w:lang w:eastAsia="en-GB"/>
              </w:rPr>
            </w:pPr>
            <w:r>
              <w:rPr>
                <w:lang w:eastAsia="en-GB"/>
              </w:rPr>
              <w:t xml:space="preserve">2025 MHz </w:t>
            </w:r>
          </w:p>
        </w:tc>
        <w:tc>
          <w:tcPr>
            <w:tcW w:w="1301" w:type="dxa"/>
            <w:tcBorders>
              <w:top w:val="single" w:sz="4" w:space="0" w:color="auto"/>
              <w:left w:val="nil"/>
              <w:bottom w:val="single" w:sz="4" w:space="0" w:color="auto"/>
              <w:right w:val="nil"/>
            </w:tcBorders>
            <w:hideMark/>
          </w:tcPr>
          <w:p w14:paraId="3D57DFD6" w14:textId="77777777" w:rsidR="00EE505A" w:rsidRDefault="00EE505A">
            <w:pPr>
              <w:pStyle w:val="TAR"/>
              <w:rPr>
                <w:lang w:eastAsia="en-GB"/>
              </w:rPr>
            </w:pPr>
            <w:r>
              <w:rPr>
                <w:lang w:eastAsia="en-GB"/>
              </w:rPr>
              <w:t xml:space="preserve">2010 MHz </w:t>
            </w:r>
          </w:p>
        </w:tc>
        <w:tc>
          <w:tcPr>
            <w:tcW w:w="317" w:type="dxa"/>
            <w:tcBorders>
              <w:top w:val="single" w:sz="4" w:space="0" w:color="auto"/>
              <w:left w:val="nil"/>
              <w:bottom w:val="single" w:sz="4" w:space="0" w:color="auto"/>
              <w:right w:val="nil"/>
            </w:tcBorders>
            <w:hideMark/>
          </w:tcPr>
          <w:p w14:paraId="6F32DD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D797884" w14:textId="77777777" w:rsidR="00EE505A" w:rsidRDefault="00EE505A">
            <w:pPr>
              <w:pStyle w:val="TAL"/>
              <w:rPr>
                <w:lang w:eastAsia="en-GB"/>
              </w:rPr>
            </w:pPr>
            <w:r>
              <w:rPr>
                <w:lang w:eastAsia="en-GB"/>
              </w:rPr>
              <w:t>2025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8110D23" w14:textId="77777777" w:rsidR="00EE505A" w:rsidRDefault="00EE505A">
            <w:pPr>
              <w:pStyle w:val="TAC"/>
              <w:rPr>
                <w:lang w:eastAsia="en-GB"/>
              </w:rPr>
            </w:pPr>
            <w:r>
              <w:rPr>
                <w:lang w:eastAsia="en-GB"/>
              </w:rPr>
              <w:t>TDD</w:t>
            </w:r>
          </w:p>
        </w:tc>
      </w:tr>
      <w:tr w:rsidR="00EE505A" w14:paraId="77F2BB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C8C456D" w14:textId="77777777" w:rsidR="00EE505A" w:rsidRDefault="00EE505A">
            <w:pPr>
              <w:pStyle w:val="TAC"/>
              <w:rPr>
                <w:lang w:eastAsia="en-GB"/>
              </w:rPr>
            </w:pPr>
            <w:r>
              <w:rPr>
                <w:lang w:eastAsia="en-GB"/>
              </w:rPr>
              <w:t>35</w:t>
            </w:r>
          </w:p>
        </w:tc>
        <w:tc>
          <w:tcPr>
            <w:tcW w:w="1282" w:type="dxa"/>
            <w:tcBorders>
              <w:top w:val="single" w:sz="4" w:space="0" w:color="auto"/>
              <w:left w:val="single" w:sz="4" w:space="0" w:color="auto"/>
              <w:bottom w:val="single" w:sz="4" w:space="0" w:color="auto"/>
              <w:right w:val="nil"/>
            </w:tcBorders>
            <w:hideMark/>
          </w:tcPr>
          <w:p w14:paraId="6C503BB7"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5D0FC28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0A5C5C6" w14:textId="77777777" w:rsidR="00EE505A" w:rsidRDefault="00EE505A">
            <w:pPr>
              <w:pStyle w:val="TAL"/>
              <w:rPr>
                <w:lang w:eastAsia="en-GB"/>
              </w:rPr>
            </w:pPr>
            <w:r>
              <w:rPr>
                <w:lang w:eastAsia="en-GB"/>
              </w:rPr>
              <w:t>1910 MHz</w:t>
            </w:r>
          </w:p>
        </w:tc>
        <w:tc>
          <w:tcPr>
            <w:tcW w:w="1301" w:type="dxa"/>
            <w:tcBorders>
              <w:top w:val="single" w:sz="4" w:space="0" w:color="auto"/>
              <w:left w:val="single" w:sz="4" w:space="0" w:color="auto"/>
              <w:bottom w:val="single" w:sz="4" w:space="0" w:color="auto"/>
              <w:right w:val="nil"/>
            </w:tcBorders>
            <w:hideMark/>
          </w:tcPr>
          <w:p w14:paraId="32A120E3"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6A7763C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13BB5CB" w14:textId="77777777" w:rsidR="00EE505A" w:rsidRDefault="00EE505A">
            <w:pPr>
              <w:pStyle w:val="TAL"/>
              <w:rPr>
                <w:lang w:eastAsia="en-GB"/>
              </w:rPr>
            </w:pPr>
            <w:r>
              <w:rPr>
                <w:lang w:eastAsia="en-GB"/>
              </w:rPr>
              <w:t>1910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AB9E0D2" w14:textId="77777777" w:rsidR="00EE505A" w:rsidRDefault="00EE505A">
            <w:pPr>
              <w:pStyle w:val="TAC"/>
              <w:rPr>
                <w:lang w:eastAsia="en-GB"/>
              </w:rPr>
            </w:pPr>
            <w:r>
              <w:rPr>
                <w:lang w:eastAsia="en-GB"/>
              </w:rPr>
              <w:t>TDD</w:t>
            </w:r>
          </w:p>
        </w:tc>
      </w:tr>
      <w:tr w:rsidR="00EE505A" w14:paraId="52CDD62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60A0938" w14:textId="77777777" w:rsidR="00EE505A" w:rsidRDefault="00EE505A">
            <w:pPr>
              <w:pStyle w:val="TAC"/>
              <w:rPr>
                <w:lang w:eastAsia="en-GB"/>
              </w:rPr>
            </w:pPr>
            <w:r>
              <w:rPr>
                <w:lang w:eastAsia="en-GB"/>
              </w:rPr>
              <w:t>36</w:t>
            </w:r>
          </w:p>
        </w:tc>
        <w:tc>
          <w:tcPr>
            <w:tcW w:w="1282" w:type="dxa"/>
            <w:tcBorders>
              <w:top w:val="single" w:sz="4" w:space="0" w:color="auto"/>
              <w:left w:val="single" w:sz="4" w:space="0" w:color="auto"/>
              <w:bottom w:val="single" w:sz="4" w:space="0" w:color="auto"/>
              <w:right w:val="nil"/>
            </w:tcBorders>
            <w:hideMark/>
          </w:tcPr>
          <w:p w14:paraId="3A1072B3"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240D10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4333FD5" w14:textId="77777777" w:rsidR="00EE505A" w:rsidRDefault="00EE505A">
            <w:pPr>
              <w:pStyle w:val="TAL"/>
              <w:rPr>
                <w:lang w:eastAsia="en-GB"/>
              </w:rPr>
            </w:pPr>
            <w:r>
              <w:rPr>
                <w:lang w:eastAsia="en-GB"/>
              </w:rPr>
              <w:t>1990 MHz</w:t>
            </w:r>
          </w:p>
        </w:tc>
        <w:tc>
          <w:tcPr>
            <w:tcW w:w="1301" w:type="dxa"/>
            <w:tcBorders>
              <w:top w:val="single" w:sz="4" w:space="0" w:color="auto"/>
              <w:left w:val="nil"/>
              <w:bottom w:val="single" w:sz="4" w:space="0" w:color="auto"/>
              <w:right w:val="nil"/>
            </w:tcBorders>
            <w:hideMark/>
          </w:tcPr>
          <w:p w14:paraId="5D2496E8"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5FBE3BE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00C6C1A"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79BE5DC" w14:textId="77777777" w:rsidR="00EE505A" w:rsidRDefault="00EE505A">
            <w:pPr>
              <w:pStyle w:val="TAC"/>
              <w:rPr>
                <w:lang w:eastAsia="en-GB"/>
              </w:rPr>
            </w:pPr>
            <w:r>
              <w:rPr>
                <w:lang w:eastAsia="en-GB"/>
              </w:rPr>
              <w:t>TDD</w:t>
            </w:r>
          </w:p>
        </w:tc>
      </w:tr>
      <w:tr w:rsidR="00EE505A" w14:paraId="1346E7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9E7176" w14:textId="77777777" w:rsidR="00EE505A" w:rsidRDefault="00EE505A">
            <w:pPr>
              <w:pStyle w:val="TAC"/>
              <w:rPr>
                <w:lang w:eastAsia="en-GB"/>
              </w:rPr>
            </w:pPr>
            <w:r>
              <w:rPr>
                <w:lang w:eastAsia="en-GB"/>
              </w:rPr>
              <w:t>37</w:t>
            </w:r>
          </w:p>
        </w:tc>
        <w:tc>
          <w:tcPr>
            <w:tcW w:w="1282" w:type="dxa"/>
            <w:tcBorders>
              <w:top w:val="single" w:sz="4" w:space="0" w:color="auto"/>
              <w:left w:val="single" w:sz="4" w:space="0" w:color="auto"/>
              <w:bottom w:val="single" w:sz="4" w:space="0" w:color="auto"/>
              <w:right w:val="nil"/>
            </w:tcBorders>
            <w:hideMark/>
          </w:tcPr>
          <w:p w14:paraId="0273920A"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26B638C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37AC7459" w14:textId="77777777" w:rsidR="00EE505A" w:rsidRDefault="00EE505A">
            <w:pPr>
              <w:pStyle w:val="TAL"/>
              <w:rPr>
                <w:lang w:eastAsia="en-GB"/>
              </w:rPr>
            </w:pPr>
            <w:r>
              <w:rPr>
                <w:lang w:eastAsia="en-GB"/>
              </w:rPr>
              <w:t>1930 MHz</w:t>
            </w:r>
          </w:p>
        </w:tc>
        <w:tc>
          <w:tcPr>
            <w:tcW w:w="1301" w:type="dxa"/>
            <w:tcBorders>
              <w:top w:val="single" w:sz="4" w:space="0" w:color="auto"/>
              <w:left w:val="nil"/>
              <w:bottom w:val="single" w:sz="4" w:space="0" w:color="auto"/>
              <w:right w:val="nil"/>
            </w:tcBorders>
            <w:hideMark/>
          </w:tcPr>
          <w:p w14:paraId="6DF84D33"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69B699AE"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32A7AB" w14:textId="77777777" w:rsidR="00EE505A" w:rsidRDefault="00EE505A">
            <w:pPr>
              <w:pStyle w:val="TAL"/>
              <w:rPr>
                <w:lang w:eastAsia="en-GB"/>
              </w:rPr>
            </w:pPr>
            <w:r>
              <w:rPr>
                <w:lang w:eastAsia="en-GB"/>
              </w:rPr>
              <w:t>1930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B56FD79" w14:textId="77777777" w:rsidR="00EE505A" w:rsidRDefault="00EE505A">
            <w:pPr>
              <w:pStyle w:val="TAC"/>
              <w:rPr>
                <w:lang w:eastAsia="en-GB"/>
              </w:rPr>
            </w:pPr>
            <w:r>
              <w:rPr>
                <w:lang w:eastAsia="en-GB"/>
              </w:rPr>
              <w:t>TDD</w:t>
            </w:r>
          </w:p>
        </w:tc>
      </w:tr>
      <w:tr w:rsidR="00EE505A" w14:paraId="04D2BB8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22033A5" w14:textId="77777777" w:rsidR="00EE505A" w:rsidRDefault="00EE505A">
            <w:pPr>
              <w:pStyle w:val="TAC"/>
              <w:rPr>
                <w:lang w:eastAsia="en-GB"/>
              </w:rPr>
            </w:pPr>
            <w:r>
              <w:rPr>
                <w:lang w:eastAsia="en-GB"/>
              </w:rPr>
              <w:t>38</w:t>
            </w:r>
          </w:p>
        </w:tc>
        <w:tc>
          <w:tcPr>
            <w:tcW w:w="1282" w:type="dxa"/>
            <w:tcBorders>
              <w:top w:val="single" w:sz="4" w:space="0" w:color="auto"/>
              <w:left w:val="single" w:sz="4" w:space="0" w:color="auto"/>
              <w:bottom w:val="single" w:sz="4" w:space="0" w:color="auto"/>
              <w:right w:val="nil"/>
            </w:tcBorders>
            <w:hideMark/>
          </w:tcPr>
          <w:p w14:paraId="486A098C"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26FD1A1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6DE190D" w14:textId="77777777" w:rsidR="00EE505A" w:rsidRDefault="00EE505A">
            <w:pPr>
              <w:pStyle w:val="TAL"/>
              <w:rPr>
                <w:lang w:eastAsia="en-GB"/>
              </w:rPr>
            </w:pPr>
            <w:r>
              <w:rPr>
                <w:lang w:eastAsia="en-GB"/>
              </w:rPr>
              <w:t>2620 MHz</w:t>
            </w:r>
          </w:p>
        </w:tc>
        <w:tc>
          <w:tcPr>
            <w:tcW w:w="1301" w:type="dxa"/>
            <w:tcBorders>
              <w:top w:val="single" w:sz="4" w:space="0" w:color="auto"/>
              <w:left w:val="nil"/>
              <w:bottom w:val="single" w:sz="4" w:space="0" w:color="auto"/>
              <w:right w:val="nil"/>
            </w:tcBorders>
            <w:hideMark/>
          </w:tcPr>
          <w:p w14:paraId="2173F2DF"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7839251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35183AE" w14:textId="77777777" w:rsidR="00EE505A" w:rsidRDefault="00EE505A">
            <w:pPr>
              <w:pStyle w:val="TAL"/>
              <w:rPr>
                <w:lang w:eastAsia="en-GB"/>
              </w:rPr>
            </w:pPr>
            <w:r>
              <w:rPr>
                <w:lang w:eastAsia="en-GB"/>
              </w:rPr>
              <w:t>2620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9358241" w14:textId="77777777" w:rsidR="00EE505A" w:rsidRDefault="00EE505A">
            <w:pPr>
              <w:pStyle w:val="TAC"/>
              <w:rPr>
                <w:lang w:eastAsia="en-GB"/>
              </w:rPr>
            </w:pPr>
            <w:r>
              <w:rPr>
                <w:lang w:eastAsia="en-GB"/>
              </w:rPr>
              <w:t>TDD</w:t>
            </w:r>
          </w:p>
        </w:tc>
      </w:tr>
      <w:tr w:rsidR="00EE505A" w14:paraId="231821C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36FE6B5" w14:textId="77777777" w:rsidR="00EE505A" w:rsidRDefault="00EE505A">
            <w:pPr>
              <w:pStyle w:val="TAC"/>
              <w:rPr>
                <w:lang w:eastAsia="en-GB"/>
              </w:rPr>
            </w:pPr>
            <w:r>
              <w:rPr>
                <w:lang w:eastAsia="en-GB"/>
              </w:rPr>
              <w:t>39</w:t>
            </w:r>
          </w:p>
        </w:tc>
        <w:tc>
          <w:tcPr>
            <w:tcW w:w="1282" w:type="dxa"/>
            <w:tcBorders>
              <w:top w:val="single" w:sz="4" w:space="0" w:color="auto"/>
              <w:left w:val="single" w:sz="4" w:space="0" w:color="auto"/>
              <w:bottom w:val="single" w:sz="4" w:space="0" w:color="auto"/>
              <w:right w:val="nil"/>
            </w:tcBorders>
            <w:hideMark/>
          </w:tcPr>
          <w:p w14:paraId="16F272FE"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6E32277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207B4A"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1A2679F6"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51218F0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F7A113D"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8F3FC05" w14:textId="77777777" w:rsidR="00EE505A" w:rsidRDefault="00EE505A">
            <w:pPr>
              <w:pStyle w:val="TAC"/>
              <w:rPr>
                <w:lang w:eastAsia="en-GB"/>
              </w:rPr>
            </w:pPr>
            <w:r>
              <w:rPr>
                <w:lang w:eastAsia="en-GB"/>
              </w:rPr>
              <w:t>TDD</w:t>
            </w:r>
          </w:p>
        </w:tc>
      </w:tr>
      <w:tr w:rsidR="00EE505A" w14:paraId="2137FF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6FD3F66D" w14:textId="77777777" w:rsidR="00EE505A" w:rsidRDefault="00EE505A">
            <w:pPr>
              <w:pStyle w:val="TAC"/>
              <w:rPr>
                <w:lang w:eastAsia="en-GB"/>
              </w:rPr>
            </w:pPr>
            <w:r>
              <w:rPr>
                <w:lang w:eastAsia="en-GB"/>
              </w:rPr>
              <w:t>40</w:t>
            </w:r>
          </w:p>
        </w:tc>
        <w:tc>
          <w:tcPr>
            <w:tcW w:w="1282" w:type="dxa"/>
            <w:tcBorders>
              <w:top w:val="single" w:sz="4" w:space="0" w:color="auto"/>
              <w:left w:val="single" w:sz="4" w:space="0" w:color="auto"/>
              <w:bottom w:val="single" w:sz="4" w:space="0" w:color="auto"/>
              <w:right w:val="nil"/>
            </w:tcBorders>
            <w:hideMark/>
          </w:tcPr>
          <w:p w14:paraId="31A1A378"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108ED6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E88C589" w14:textId="77777777" w:rsidR="00EE505A" w:rsidRDefault="00EE505A">
            <w:pPr>
              <w:pStyle w:val="TAL"/>
              <w:rPr>
                <w:lang w:eastAsia="en-GB"/>
              </w:rPr>
            </w:pPr>
            <w:r>
              <w:rPr>
                <w:lang w:eastAsia="en-GB"/>
              </w:rPr>
              <w:t>2400 MHz</w:t>
            </w:r>
          </w:p>
        </w:tc>
        <w:tc>
          <w:tcPr>
            <w:tcW w:w="1301" w:type="dxa"/>
            <w:tcBorders>
              <w:top w:val="single" w:sz="4" w:space="0" w:color="auto"/>
              <w:left w:val="nil"/>
              <w:bottom w:val="single" w:sz="4" w:space="0" w:color="auto"/>
              <w:right w:val="nil"/>
            </w:tcBorders>
            <w:hideMark/>
          </w:tcPr>
          <w:p w14:paraId="100F044B"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B247D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1FEB36D" w14:textId="77777777" w:rsidR="00EE505A" w:rsidRDefault="00EE505A">
            <w:pPr>
              <w:pStyle w:val="TAL"/>
              <w:rPr>
                <w:lang w:eastAsia="en-GB"/>
              </w:rPr>
            </w:pPr>
            <w:r>
              <w:rPr>
                <w:lang w:eastAsia="en-GB"/>
              </w:rPr>
              <w:t>2400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3363265" w14:textId="77777777" w:rsidR="00EE505A" w:rsidRDefault="00EE505A">
            <w:pPr>
              <w:pStyle w:val="TAC"/>
              <w:rPr>
                <w:lang w:eastAsia="en-GB"/>
              </w:rPr>
            </w:pPr>
            <w:r>
              <w:rPr>
                <w:lang w:eastAsia="en-GB"/>
              </w:rPr>
              <w:t>TDD</w:t>
            </w:r>
          </w:p>
        </w:tc>
      </w:tr>
      <w:tr w:rsidR="00EE505A" w14:paraId="0FC6EBA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7C4BA4B6" w14:textId="77777777" w:rsidR="00EE505A" w:rsidRDefault="00EE505A">
            <w:pPr>
              <w:pStyle w:val="TAC"/>
              <w:rPr>
                <w:lang w:eastAsia="en-GB"/>
              </w:rPr>
            </w:pPr>
            <w:r>
              <w:rPr>
                <w:lang w:eastAsia="en-GB"/>
              </w:rPr>
              <w:t>41</w:t>
            </w:r>
          </w:p>
        </w:tc>
        <w:tc>
          <w:tcPr>
            <w:tcW w:w="1282" w:type="dxa"/>
            <w:tcBorders>
              <w:top w:val="single" w:sz="4" w:space="0" w:color="auto"/>
              <w:left w:val="single" w:sz="4" w:space="0" w:color="auto"/>
              <w:bottom w:val="single" w:sz="4" w:space="0" w:color="auto"/>
              <w:right w:val="nil"/>
            </w:tcBorders>
            <w:hideMark/>
          </w:tcPr>
          <w:p w14:paraId="7CFAE0D6"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3F90625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11A3D90" w14:textId="77777777" w:rsidR="00EE505A" w:rsidRDefault="00EE505A">
            <w:pPr>
              <w:pStyle w:val="TAL"/>
              <w:rPr>
                <w:lang w:eastAsia="en-GB"/>
              </w:rPr>
            </w:pPr>
            <w:r>
              <w:rPr>
                <w:lang w:eastAsia="en-GB"/>
              </w:rPr>
              <w:t>2690 MHz</w:t>
            </w:r>
          </w:p>
        </w:tc>
        <w:tc>
          <w:tcPr>
            <w:tcW w:w="1301" w:type="dxa"/>
            <w:tcBorders>
              <w:top w:val="single" w:sz="4" w:space="0" w:color="auto"/>
              <w:left w:val="nil"/>
              <w:bottom w:val="single" w:sz="4" w:space="0" w:color="auto"/>
              <w:right w:val="nil"/>
            </w:tcBorders>
            <w:hideMark/>
          </w:tcPr>
          <w:p w14:paraId="06B88480"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6FBFC50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AF706B9"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1C9A4DF" w14:textId="77777777" w:rsidR="00EE505A" w:rsidRDefault="00EE505A">
            <w:pPr>
              <w:pStyle w:val="TAC"/>
              <w:rPr>
                <w:lang w:eastAsia="en-GB"/>
              </w:rPr>
            </w:pPr>
            <w:r>
              <w:rPr>
                <w:lang w:eastAsia="en-GB"/>
              </w:rPr>
              <w:t>TDD</w:t>
            </w:r>
          </w:p>
        </w:tc>
      </w:tr>
      <w:tr w:rsidR="00EE505A" w14:paraId="1DA372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5D4B7468" w14:textId="77777777" w:rsidR="00EE505A" w:rsidRDefault="00EE505A">
            <w:pPr>
              <w:pStyle w:val="TAC"/>
              <w:rPr>
                <w:lang w:eastAsia="en-GB"/>
              </w:rPr>
            </w:pPr>
            <w:r>
              <w:rPr>
                <w:lang w:eastAsia="en-GB"/>
              </w:rPr>
              <w:t>42</w:t>
            </w:r>
          </w:p>
        </w:tc>
        <w:tc>
          <w:tcPr>
            <w:tcW w:w="1282" w:type="dxa"/>
            <w:tcBorders>
              <w:top w:val="single" w:sz="4" w:space="0" w:color="auto"/>
              <w:left w:val="single" w:sz="4" w:space="0" w:color="auto"/>
              <w:bottom w:val="single" w:sz="4" w:space="0" w:color="auto"/>
              <w:right w:val="nil"/>
            </w:tcBorders>
            <w:hideMark/>
          </w:tcPr>
          <w:p w14:paraId="32BD9498" w14:textId="77777777" w:rsidR="00EE505A" w:rsidRDefault="00EE505A">
            <w:pPr>
              <w:pStyle w:val="TAR"/>
              <w:rPr>
                <w:lang w:eastAsia="en-GB"/>
              </w:rPr>
            </w:pPr>
            <w:r>
              <w:rPr>
                <w:lang w:eastAsia="en-GB"/>
              </w:rPr>
              <w:t xml:space="preserve">3400 MHz </w:t>
            </w:r>
          </w:p>
        </w:tc>
        <w:tc>
          <w:tcPr>
            <w:tcW w:w="317" w:type="dxa"/>
            <w:tcBorders>
              <w:top w:val="single" w:sz="4" w:space="0" w:color="auto"/>
              <w:left w:val="nil"/>
              <w:bottom w:val="single" w:sz="4" w:space="0" w:color="auto"/>
              <w:right w:val="nil"/>
            </w:tcBorders>
            <w:hideMark/>
          </w:tcPr>
          <w:p w14:paraId="2DFA6AC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ADE384A" w14:textId="77777777" w:rsidR="00EE505A" w:rsidRDefault="00EE505A">
            <w:pPr>
              <w:pStyle w:val="TAL"/>
              <w:rPr>
                <w:lang w:eastAsia="en-GB"/>
              </w:rPr>
            </w:pPr>
            <w:r>
              <w:rPr>
                <w:lang w:eastAsia="en-GB"/>
              </w:rPr>
              <w:t>3600 MHz</w:t>
            </w:r>
          </w:p>
        </w:tc>
        <w:tc>
          <w:tcPr>
            <w:tcW w:w="1301" w:type="dxa"/>
            <w:tcBorders>
              <w:top w:val="single" w:sz="4" w:space="0" w:color="auto"/>
              <w:left w:val="nil"/>
              <w:bottom w:val="single" w:sz="4" w:space="0" w:color="auto"/>
              <w:right w:val="nil"/>
            </w:tcBorders>
            <w:hideMark/>
          </w:tcPr>
          <w:p w14:paraId="3A226858" w14:textId="77777777" w:rsidR="00EE505A" w:rsidRDefault="00EE505A">
            <w:pPr>
              <w:pStyle w:val="TAR"/>
              <w:rPr>
                <w:lang w:eastAsia="en-GB"/>
              </w:rPr>
            </w:pPr>
            <w:r>
              <w:rPr>
                <w:lang w:eastAsia="en-GB"/>
              </w:rPr>
              <w:t>3400 MHz</w:t>
            </w:r>
          </w:p>
        </w:tc>
        <w:tc>
          <w:tcPr>
            <w:tcW w:w="317" w:type="dxa"/>
            <w:tcBorders>
              <w:top w:val="single" w:sz="4" w:space="0" w:color="auto"/>
              <w:left w:val="nil"/>
              <w:bottom w:val="single" w:sz="4" w:space="0" w:color="auto"/>
              <w:right w:val="nil"/>
            </w:tcBorders>
            <w:hideMark/>
          </w:tcPr>
          <w:p w14:paraId="5509BC6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18CA8DB" w14:textId="77777777" w:rsidR="00EE505A" w:rsidRDefault="00EE505A">
            <w:pPr>
              <w:pStyle w:val="TAL"/>
              <w:rPr>
                <w:lang w:eastAsia="en-GB"/>
              </w:rPr>
            </w:pPr>
            <w:r>
              <w:rPr>
                <w:lang w:eastAsia="en-GB"/>
              </w:rPr>
              <w:t>3600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C36CEAC" w14:textId="77777777" w:rsidR="00EE505A" w:rsidRDefault="00EE505A">
            <w:pPr>
              <w:pStyle w:val="TAC"/>
              <w:rPr>
                <w:lang w:eastAsia="en-GB"/>
              </w:rPr>
            </w:pPr>
            <w:r>
              <w:rPr>
                <w:lang w:eastAsia="en-GB"/>
              </w:rPr>
              <w:t>TDD</w:t>
            </w:r>
          </w:p>
        </w:tc>
      </w:tr>
      <w:tr w:rsidR="00EE505A" w14:paraId="3DB0328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2752609" w14:textId="77777777" w:rsidR="00EE505A" w:rsidRDefault="00EE505A">
            <w:pPr>
              <w:pStyle w:val="TAC"/>
              <w:rPr>
                <w:lang w:eastAsia="en-GB"/>
              </w:rPr>
            </w:pPr>
            <w:r>
              <w:rPr>
                <w:lang w:eastAsia="en-GB"/>
              </w:rPr>
              <w:t>43</w:t>
            </w:r>
          </w:p>
        </w:tc>
        <w:tc>
          <w:tcPr>
            <w:tcW w:w="1282" w:type="dxa"/>
            <w:tcBorders>
              <w:top w:val="single" w:sz="4" w:space="0" w:color="auto"/>
              <w:left w:val="single" w:sz="4" w:space="0" w:color="auto"/>
              <w:bottom w:val="single" w:sz="4" w:space="0" w:color="auto"/>
              <w:right w:val="nil"/>
            </w:tcBorders>
            <w:hideMark/>
          </w:tcPr>
          <w:p w14:paraId="0340E04B" w14:textId="77777777" w:rsidR="00EE505A" w:rsidRDefault="00EE505A">
            <w:pPr>
              <w:pStyle w:val="TAR"/>
              <w:rPr>
                <w:lang w:eastAsia="en-GB"/>
              </w:rPr>
            </w:pPr>
            <w:r>
              <w:rPr>
                <w:lang w:eastAsia="en-GB"/>
              </w:rPr>
              <w:t xml:space="preserve">3600 MHz </w:t>
            </w:r>
          </w:p>
        </w:tc>
        <w:tc>
          <w:tcPr>
            <w:tcW w:w="317" w:type="dxa"/>
            <w:tcBorders>
              <w:top w:val="single" w:sz="4" w:space="0" w:color="auto"/>
              <w:left w:val="nil"/>
              <w:bottom w:val="single" w:sz="4" w:space="0" w:color="auto"/>
              <w:right w:val="nil"/>
            </w:tcBorders>
            <w:hideMark/>
          </w:tcPr>
          <w:p w14:paraId="6AE9597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1AEBC1" w14:textId="77777777" w:rsidR="00EE505A" w:rsidRDefault="00EE505A">
            <w:pPr>
              <w:pStyle w:val="TAL"/>
              <w:rPr>
                <w:lang w:eastAsia="en-GB"/>
              </w:rPr>
            </w:pPr>
            <w:r>
              <w:rPr>
                <w:lang w:eastAsia="en-GB"/>
              </w:rPr>
              <w:t>3800 MHz</w:t>
            </w:r>
          </w:p>
        </w:tc>
        <w:tc>
          <w:tcPr>
            <w:tcW w:w="1301" w:type="dxa"/>
            <w:tcBorders>
              <w:top w:val="single" w:sz="4" w:space="0" w:color="auto"/>
              <w:left w:val="nil"/>
              <w:bottom w:val="single" w:sz="4" w:space="0" w:color="auto"/>
              <w:right w:val="nil"/>
            </w:tcBorders>
            <w:hideMark/>
          </w:tcPr>
          <w:p w14:paraId="44D2FF57" w14:textId="77777777" w:rsidR="00EE505A" w:rsidRDefault="00EE505A">
            <w:pPr>
              <w:pStyle w:val="TAR"/>
              <w:rPr>
                <w:lang w:eastAsia="en-GB"/>
              </w:rPr>
            </w:pPr>
            <w:r>
              <w:rPr>
                <w:lang w:eastAsia="en-GB"/>
              </w:rPr>
              <w:t>3600 MHz</w:t>
            </w:r>
          </w:p>
        </w:tc>
        <w:tc>
          <w:tcPr>
            <w:tcW w:w="317" w:type="dxa"/>
            <w:tcBorders>
              <w:top w:val="single" w:sz="4" w:space="0" w:color="auto"/>
              <w:left w:val="nil"/>
              <w:bottom w:val="single" w:sz="4" w:space="0" w:color="auto"/>
              <w:right w:val="nil"/>
            </w:tcBorders>
            <w:hideMark/>
          </w:tcPr>
          <w:p w14:paraId="6D9A773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D0F56" w14:textId="77777777" w:rsidR="00EE505A" w:rsidRDefault="00EE505A">
            <w:pPr>
              <w:pStyle w:val="TAL"/>
              <w:rPr>
                <w:lang w:eastAsia="en-GB"/>
              </w:rPr>
            </w:pPr>
            <w:r>
              <w:rPr>
                <w:lang w:eastAsia="en-GB"/>
              </w:rPr>
              <w:t>3800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0A24EA8" w14:textId="77777777" w:rsidR="00EE505A" w:rsidRDefault="00EE505A">
            <w:pPr>
              <w:pStyle w:val="TAC"/>
              <w:rPr>
                <w:lang w:eastAsia="en-GB"/>
              </w:rPr>
            </w:pPr>
            <w:r>
              <w:rPr>
                <w:lang w:eastAsia="en-GB"/>
              </w:rPr>
              <w:t>TDD</w:t>
            </w:r>
          </w:p>
        </w:tc>
      </w:tr>
      <w:tr w:rsidR="00EE505A" w14:paraId="3DD766BD" w14:textId="77777777" w:rsidTr="00EE505A">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hideMark/>
          </w:tcPr>
          <w:p w14:paraId="5C76DDE8" w14:textId="77777777" w:rsidR="00EE505A" w:rsidRDefault="00EE505A">
            <w:pPr>
              <w:pStyle w:val="TAN"/>
              <w:rPr>
                <w:ins w:id="4" w:author="Angelow, Iwajlo (Nokia - US/Naperville)" w:date="2020-10-16T11:04:00Z"/>
                <w:lang w:eastAsia="en-GB"/>
              </w:rPr>
            </w:pPr>
            <w:r>
              <w:rPr>
                <w:lang w:eastAsia="en-GB"/>
              </w:rPr>
              <w:t>Note 1: Band 6 is not applicable.</w:t>
            </w:r>
          </w:p>
          <w:p w14:paraId="05CBB24D" w14:textId="2C5B21C2" w:rsidR="00E57327" w:rsidRDefault="00E57327" w:rsidP="00E57327">
            <w:pPr>
              <w:pStyle w:val="TAN"/>
              <w:rPr>
                <w:ins w:id="5" w:author="Angelow, Iwajlo (Nokia - US/Naperville)" w:date="2021-01-14T11:32:00Z"/>
              </w:rPr>
            </w:pPr>
            <w:ins w:id="6" w:author="Angelow, Iwajlo (Nokia - US/Naperville)" w:date="2021-01-14T11:32:00Z">
              <w:r>
                <w:t>NOTE 2:   Void</w:t>
              </w:r>
            </w:ins>
          </w:p>
          <w:p w14:paraId="7283EA11" w14:textId="68886529" w:rsidR="00E57327" w:rsidRDefault="00E57327" w:rsidP="00E57327">
            <w:pPr>
              <w:pStyle w:val="TAN"/>
              <w:rPr>
                <w:ins w:id="7" w:author="Angelow, Iwajlo (Nokia - US/Naperville)" w:date="2021-01-14T11:32:00Z"/>
              </w:rPr>
            </w:pPr>
            <w:ins w:id="8" w:author="Angelow, Iwajlo (Nokia - US/Naperville)" w:date="2021-01-14T11:32:00Z">
              <w:r>
                <w:t>NOTE 3:   Void</w:t>
              </w:r>
            </w:ins>
          </w:p>
          <w:p w14:paraId="49B793EC" w14:textId="67C9BEA9" w:rsidR="00E57327" w:rsidRDefault="00E57327" w:rsidP="00E57327">
            <w:pPr>
              <w:pStyle w:val="TAN"/>
              <w:rPr>
                <w:ins w:id="9" w:author="Angelow, Iwajlo (Nokia - US/Naperville)" w:date="2021-01-14T11:32:00Z"/>
              </w:rPr>
            </w:pPr>
            <w:ins w:id="10" w:author="Angelow, Iwajlo (Nokia - US/Naperville)" w:date="2021-01-14T11:32:00Z">
              <w:r>
                <w:t>NOTE 4:   Void</w:t>
              </w:r>
            </w:ins>
          </w:p>
          <w:p w14:paraId="22B2A76B" w14:textId="54766926" w:rsidR="00E57327" w:rsidRDefault="00E57327" w:rsidP="00E57327">
            <w:pPr>
              <w:pStyle w:val="TAN"/>
              <w:rPr>
                <w:ins w:id="11" w:author="Angelow, Iwajlo (Nokia - US/Naperville)" w:date="2021-01-14T11:32:00Z"/>
              </w:rPr>
            </w:pPr>
            <w:ins w:id="12" w:author="Angelow, Iwajlo (Nokia - US/Naperville)" w:date="2021-01-14T11:32:00Z">
              <w:r>
                <w:t>NOTE 5:   Void</w:t>
              </w:r>
            </w:ins>
          </w:p>
          <w:p w14:paraId="3ACD6FD0" w14:textId="449160A8" w:rsidR="00E57327" w:rsidRDefault="00E57327" w:rsidP="00E57327">
            <w:pPr>
              <w:pStyle w:val="TAN"/>
              <w:rPr>
                <w:ins w:id="13" w:author="Angelow, Iwajlo (Nokia - US/Naperville)" w:date="2021-01-14T11:32:00Z"/>
              </w:rPr>
            </w:pPr>
            <w:ins w:id="14" w:author="Angelow, Iwajlo (Nokia - US/Naperville)" w:date="2021-01-14T11:32:00Z">
              <w:r>
                <w:t>NOTE 6:   Void</w:t>
              </w:r>
            </w:ins>
          </w:p>
          <w:p w14:paraId="76476463" w14:textId="67EC5EEA" w:rsidR="00E57327" w:rsidRDefault="00E57327" w:rsidP="00E57327">
            <w:pPr>
              <w:pStyle w:val="TAN"/>
              <w:rPr>
                <w:ins w:id="15" w:author="Angelow, Iwajlo (Nokia - US/Naperville)" w:date="2021-01-14T11:32:00Z"/>
              </w:rPr>
            </w:pPr>
            <w:ins w:id="16" w:author="Angelow, Iwajlo (Nokia - US/Naperville)" w:date="2021-01-14T11:32:00Z">
              <w:r>
                <w:t>NOTE 7:   Void</w:t>
              </w:r>
            </w:ins>
          </w:p>
          <w:p w14:paraId="2BE32466" w14:textId="55867868" w:rsidR="00E57327" w:rsidRDefault="00E57327" w:rsidP="00E57327">
            <w:pPr>
              <w:pStyle w:val="TAN"/>
              <w:rPr>
                <w:ins w:id="17" w:author="Angelow, Iwajlo (Nokia - US/Naperville)" w:date="2021-01-14T11:32:00Z"/>
              </w:rPr>
            </w:pPr>
            <w:ins w:id="18" w:author="Angelow, Iwajlo (Nokia - US/Naperville)" w:date="2021-01-14T11:32:00Z">
              <w:r>
                <w:t>NOTE 8:   Void</w:t>
              </w:r>
            </w:ins>
          </w:p>
          <w:p w14:paraId="2B8F91C1" w14:textId="16EAA5A5" w:rsidR="00267CD6" w:rsidRDefault="00E57327" w:rsidP="00E57327">
            <w:pPr>
              <w:pStyle w:val="TAN"/>
              <w:rPr>
                <w:lang w:eastAsia="en-GB"/>
              </w:rPr>
            </w:pPr>
            <w:ins w:id="19" w:author="Angelow, Iwajlo (Nokia - US/Naperville)" w:date="2021-01-14T11:32: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91877C5" w14:textId="615ED090" w:rsidR="001E41F3" w:rsidRDefault="00EE505A" w:rsidP="004F362F">
      <w:pPr>
        <w:pStyle w:val="TH"/>
        <w:rPr>
          <w:noProof/>
          <w:lang w:val="en-US"/>
        </w:rPr>
      </w:pPr>
      <w:r>
        <w:rPr>
          <w:noProof/>
          <w:lang w:val="en-US"/>
        </w:rPr>
        <w:t>---------------------------------------------------------- NEXT SECTION ---------------------------------------------------------</w:t>
      </w:r>
    </w:p>
    <w:p w14:paraId="34C11F12" w14:textId="77777777" w:rsidR="00EE505A" w:rsidRDefault="00EE505A" w:rsidP="00EE505A">
      <w:pPr>
        <w:pStyle w:val="Heading4"/>
      </w:pPr>
      <w:bookmarkStart w:id="20" w:name="_Toc508717117"/>
      <w:r>
        <w:t>6.6.3.3</w:t>
      </w:r>
      <w:r>
        <w:tab/>
        <w:t>Additional requirements</w:t>
      </w:r>
      <w:bookmarkEnd w:id="20"/>
    </w:p>
    <w:p w14:paraId="6FD1CBEE" w14:textId="77777777" w:rsidR="00EE505A" w:rsidRDefault="00EE505A" w:rsidP="00EE505A">
      <w:pPr>
        <w:keepNext/>
        <w:rPr>
          <w:rFonts w:cs="v5.0.0"/>
        </w:rPr>
      </w:pPr>
      <w:r>
        <w:rPr>
          <w:rFonts w:cs="v5.0.0"/>
        </w:rPr>
        <w:t xml:space="preserve">These requirements may be applied for the protection of other systems operating inside or near the E-UTRA BS downlink operating band. The limits may apply as an optional protection of such systems that are deployed in the same geographical area as the E-UTRA BS, or they may be set by local or regional regulation as a mandatory requirement for </w:t>
      </w:r>
      <w:r>
        <w:rPr>
          <w:rFonts w:cs="v5.0.0"/>
        </w:rPr>
        <w:lastRenderedPageBreak/>
        <w:t>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5E8953DC" w14:textId="77777777" w:rsidR="00EE505A" w:rsidRDefault="00EE505A" w:rsidP="00EE505A">
      <w:pPr>
        <w:keepNext/>
        <w:rPr>
          <w:rFonts w:cs="v5.0.0"/>
        </w:rPr>
      </w:pPr>
      <w:r>
        <w:rPr>
          <w:rFonts w:cs="v5.0.0"/>
        </w:rPr>
        <w:t>In certain regions the following requirement may apply. For E-UTRA BS operating in Band 5, emissions shall not exceed the maximum levels specified in Tables 6.6.3.3-1.</w:t>
      </w:r>
    </w:p>
    <w:p w14:paraId="5562F610" w14:textId="77777777" w:rsidR="00EE505A" w:rsidRDefault="00EE505A" w:rsidP="00EE505A">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3EFFBDE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5086A72B"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8C7F0EA"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972281D"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B79919C"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1D40CE7"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59DD6F5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42430E9"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755920"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8EB7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9E92C5"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1552D" w14:textId="77777777" w:rsidR="00EE505A" w:rsidRDefault="00EE505A">
            <w:pPr>
              <w:pStyle w:val="TAC"/>
              <w:rPr>
                <w:lang w:eastAsia="en-GB"/>
              </w:rPr>
            </w:pPr>
            <w:r>
              <w:rPr>
                <w:lang w:eastAsia="en-GB"/>
              </w:rPr>
              <w:t xml:space="preserve">10 kHz </w:t>
            </w:r>
          </w:p>
        </w:tc>
      </w:tr>
      <w:tr w:rsidR="00EE505A" w14:paraId="1F3C89C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F06690E"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F8F3E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B10EFA"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98598B"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029B3" w14:textId="77777777" w:rsidR="00EE505A" w:rsidRDefault="00EE505A">
            <w:pPr>
              <w:pStyle w:val="TAC"/>
              <w:rPr>
                <w:lang w:eastAsia="en-GB"/>
              </w:rPr>
            </w:pPr>
            <w:r>
              <w:rPr>
                <w:lang w:eastAsia="en-GB"/>
              </w:rPr>
              <w:t xml:space="preserve">30 kHz </w:t>
            </w:r>
          </w:p>
        </w:tc>
      </w:tr>
      <w:tr w:rsidR="00EE505A" w14:paraId="3622F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7E5149"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014DF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19AF1E"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5FBAF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3787" w14:textId="77777777" w:rsidR="00EE505A" w:rsidRDefault="00EE505A">
            <w:pPr>
              <w:pStyle w:val="TAC"/>
              <w:rPr>
                <w:lang w:eastAsia="en-GB"/>
              </w:rPr>
            </w:pPr>
            <w:r>
              <w:rPr>
                <w:lang w:eastAsia="en-GB"/>
              </w:rPr>
              <w:t xml:space="preserve">30 kHz </w:t>
            </w:r>
          </w:p>
        </w:tc>
      </w:tr>
      <w:tr w:rsidR="00EE505A" w14:paraId="07ECDF8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620296"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0A1E3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360935"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D0C1F4E"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9C023" w14:textId="77777777" w:rsidR="00EE505A" w:rsidRDefault="00EE505A">
            <w:pPr>
              <w:pStyle w:val="TAC"/>
              <w:rPr>
                <w:lang w:eastAsia="en-GB"/>
              </w:rPr>
            </w:pPr>
            <w:r>
              <w:rPr>
                <w:lang w:eastAsia="en-GB"/>
              </w:rPr>
              <w:t xml:space="preserve">100 kHz </w:t>
            </w:r>
          </w:p>
        </w:tc>
      </w:tr>
      <w:tr w:rsidR="00EE505A" w14:paraId="42375C8D"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547E53C"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31E23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F893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50079F1"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06C4" w14:textId="77777777" w:rsidR="00EE505A" w:rsidRDefault="00EE505A">
            <w:pPr>
              <w:pStyle w:val="TAC"/>
              <w:rPr>
                <w:lang w:eastAsia="en-GB"/>
              </w:rPr>
            </w:pPr>
            <w:r>
              <w:rPr>
                <w:lang w:eastAsia="en-GB"/>
              </w:rPr>
              <w:t xml:space="preserve">100 kHz </w:t>
            </w:r>
          </w:p>
        </w:tc>
      </w:tr>
      <w:tr w:rsidR="00EE505A" w14:paraId="2452F2B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E674C6"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1AAAD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7FA6E"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EF1405"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FD74A" w14:textId="77777777" w:rsidR="00EE505A" w:rsidRDefault="00EE505A">
            <w:pPr>
              <w:pStyle w:val="TAC"/>
              <w:rPr>
                <w:lang w:eastAsia="en-GB"/>
              </w:rPr>
            </w:pPr>
            <w:r>
              <w:rPr>
                <w:lang w:eastAsia="en-GB"/>
              </w:rPr>
              <w:t xml:space="preserve">100 kHz </w:t>
            </w:r>
          </w:p>
        </w:tc>
      </w:tr>
      <w:tr w:rsidR="00EE505A" w14:paraId="1F82A99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D357513"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D92EA6"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F5A7D" w14:textId="77777777" w:rsidR="00EE505A" w:rsidRDefault="00EE505A">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F527D"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C6098" w14:textId="77777777" w:rsidR="00EE505A" w:rsidRDefault="00EE505A">
            <w:pPr>
              <w:pStyle w:val="TAC"/>
              <w:rPr>
                <w:lang w:eastAsia="en-GB"/>
              </w:rPr>
            </w:pPr>
            <w:r>
              <w:rPr>
                <w:lang w:eastAsia="en-GB"/>
              </w:rPr>
              <w:t>100 kHz</w:t>
            </w:r>
          </w:p>
        </w:tc>
      </w:tr>
    </w:tbl>
    <w:p w14:paraId="72B10827" w14:textId="77777777" w:rsidR="00EE505A" w:rsidRDefault="00EE505A" w:rsidP="00EE505A">
      <w:pPr>
        <w:rPr>
          <w:lang w:eastAsia="ko-KR"/>
        </w:rPr>
      </w:pPr>
    </w:p>
    <w:p w14:paraId="0C92BB81" w14:textId="77777777" w:rsidR="00EE505A" w:rsidRDefault="00EE505A" w:rsidP="00EE505A">
      <w:pPr>
        <w:keepNext/>
        <w:rPr>
          <w:rFonts w:cs="v5.0.0"/>
        </w:rPr>
      </w:pPr>
      <w:r>
        <w:rPr>
          <w:rFonts w:cs="v5.0.0"/>
        </w:rPr>
        <w:t>In certain regions the following requirement may apply. For E-UTRA BS operating in Bands 2, 4, 10, 23, 25, 35, 36, 41, emissions shall not exceed the maximum levels specified in Table 6.6.3.3-2.</w:t>
      </w:r>
    </w:p>
    <w:p w14:paraId="742FF6BD" w14:textId="77777777" w:rsidR="00EE505A" w:rsidRDefault="00EE505A" w:rsidP="00EE505A">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0993D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6F19974F"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3CEAC35"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AB1467E"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DEA366D"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D36C798"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054517C"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8A34658"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CE4EF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B8785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EE0310"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6C01" w14:textId="77777777" w:rsidR="00EE505A" w:rsidRDefault="00EE505A">
            <w:pPr>
              <w:pStyle w:val="TAC"/>
              <w:rPr>
                <w:lang w:eastAsia="en-GB"/>
              </w:rPr>
            </w:pPr>
            <w:r>
              <w:rPr>
                <w:lang w:eastAsia="en-GB"/>
              </w:rPr>
              <w:t xml:space="preserve">10 kHz </w:t>
            </w:r>
          </w:p>
        </w:tc>
      </w:tr>
      <w:tr w:rsidR="00EE505A" w14:paraId="3F66981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DC6C3EA"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568E8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A66C18"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8D9E26"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F1F1" w14:textId="77777777" w:rsidR="00EE505A" w:rsidRDefault="00EE505A">
            <w:pPr>
              <w:pStyle w:val="TAC"/>
              <w:rPr>
                <w:lang w:eastAsia="en-GB"/>
              </w:rPr>
            </w:pPr>
            <w:r>
              <w:rPr>
                <w:lang w:eastAsia="en-GB"/>
              </w:rPr>
              <w:t xml:space="preserve">30 kHz </w:t>
            </w:r>
          </w:p>
        </w:tc>
      </w:tr>
      <w:tr w:rsidR="00EE505A" w14:paraId="12AC9EA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5BFFC"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031CA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E56E1"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007E263"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4B1FB" w14:textId="77777777" w:rsidR="00EE505A" w:rsidRDefault="00EE505A">
            <w:pPr>
              <w:pStyle w:val="TAC"/>
              <w:rPr>
                <w:lang w:eastAsia="en-GB"/>
              </w:rPr>
            </w:pPr>
            <w:r>
              <w:rPr>
                <w:lang w:eastAsia="en-GB"/>
              </w:rPr>
              <w:t xml:space="preserve">30 kHz </w:t>
            </w:r>
          </w:p>
        </w:tc>
      </w:tr>
      <w:tr w:rsidR="00EE505A" w14:paraId="52137C3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4E8C64"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6C7C24"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36A8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7B0B79"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E48B" w14:textId="77777777" w:rsidR="00EE505A" w:rsidRDefault="00EE505A">
            <w:pPr>
              <w:pStyle w:val="TAC"/>
              <w:rPr>
                <w:lang w:eastAsia="en-GB"/>
              </w:rPr>
            </w:pPr>
            <w:r>
              <w:rPr>
                <w:lang w:eastAsia="en-GB"/>
              </w:rPr>
              <w:t xml:space="preserve">100 kHz </w:t>
            </w:r>
          </w:p>
        </w:tc>
      </w:tr>
      <w:tr w:rsidR="00EE505A" w14:paraId="5BA915FA"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903985"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B755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D246A8"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D54A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5584B" w14:textId="77777777" w:rsidR="00EE505A" w:rsidRDefault="00EE505A">
            <w:pPr>
              <w:pStyle w:val="TAC"/>
              <w:rPr>
                <w:lang w:eastAsia="en-GB"/>
              </w:rPr>
            </w:pPr>
            <w:r>
              <w:rPr>
                <w:lang w:eastAsia="en-GB"/>
              </w:rPr>
              <w:t xml:space="preserve">100 kHz </w:t>
            </w:r>
          </w:p>
        </w:tc>
      </w:tr>
      <w:tr w:rsidR="00EE505A" w14:paraId="6BD622C4"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0BD04C5"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6CB11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289AF"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F8EB25" w14:textId="77777777" w:rsidR="00EE505A" w:rsidRDefault="00EE505A">
            <w:pPr>
              <w:pStyle w:val="TAC"/>
              <w:rPr>
                <w:lang w:eastAsia="en-GB"/>
              </w:rPr>
            </w:pPr>
            <w:r>
              <w:rPr>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CBD9" w14:textId="77777777" w:rsidR="00EE505A" w:rsidRDefault="00EE505A">
            <w:pPr>
              <w:pStyle w:val="TAC"/>
              <w:rPr>
                <w:lang w:eastAsia="en-GB"/>
              </w:rPr>
            </w:pPr>
            <w:r>
              <w:rPr>
                <w:lang w:eastAsia="en-GB"/>
              </w:rPr>
              <w:t xml:space="preserve">100 kHz </w:t>
            </w:r>
          </w:p>
        </w:tc>
      </w:tr>
      <w:tr w:rsidR="00EE505A" w14:paraId="64F86748"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00985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E1F5A2"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993D7E" w14:textId="77777777" w:rsidR="00EE505A" w:rsidRDefault="00EE505A">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D8C4FF"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A2349" w14:textId="77777777" w:rsidR="00EE505A" w:rsidRDefault="00EE505A">
            <w:pPr>
              <w:pStyle w:val="TAC"/>
              <w:rPr>
                <w:lang w:eastAsia="en-GB"/>
              </w:rPr>
            </w:pPr>
            <w:r>
              <w:rPr>
                <w:lang w:eastAsia="en-GB"/>
              </w:rPr>
              <w:t>1 MHz</w:t>
            </w:r>
          </w:p>
        </w:tc>
      </w:tr>
    </w:tbl>
    <w:p w14:paraId="289F251A" w14:textId="77777777" w:rsidR="00EE505A" w:rsidRDefault="00EE505A" w:rsidP="00EE505A">
      <w:pPr>
        <w:keepNext/>
        <w:rPr>
          <w:rFonts w:cs="v5.0.0"/>
          <w:lang w:eastAsia="ko-KR"/>
        </w:rPr>
      </w:pPr>
    </w:p>
    <w:p w14:paraId="7C5F1827" w14:textId="77777777" w:rsidR="00EE505A" w:rsidRDefault="00EE505A" w:rsidP="00EE505A">
      <w:pPr>
        <w:keepNext/>
        <w:rPr>
          <w:rFonts w:cs="v5.0.0"/>
        </w:rPr>
      </w:pPr>
      <w:r>
        <w:rPr>
          <w:rFonts w:cs="v5.0.0"/>
        </w:rPr>
        <w:t>In certain regions the following requirement may apply. For E-UTRA BS operating in Bands 12, 13, 14, 17, emissions shall not exceed the maximum levels specified in Table 6.6.3.3-3.</w:t>
      </w:r>
    </w:p>
    <w:p w14:paraId="672E9BD5" w14:textId="77777777" w:rsidR="00EE505A" w:rsidRDefault="00EE505A" w:rsidP="00EE505A">
      <w:pPr>
        <w:pStyle w:val="TH"/>
        <w:rPr>
          <w:rFonts w:cs="v5.0.0"/>
        </w:rPr>
      </w:pPr>
      <w:r>
        <w:t>Table 6.6.3.3-3: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17DF259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021D2A67"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3F053BC"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5C9347C"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2EF33B8"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D9FD5F0"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B73014B"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B1DDA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925585"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7AC15"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C1502A"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D0704" w14:textId="77777777" w:rsidR="00EE505A" w:rsidRDefault="00EE505A">
            <w:pPr>
              <w:pStyle w:val="TAC"/>
              <w:rPr>
                <w:lang w:eastAsia="en-GB"/>
              </w:rPr>
            </w:pPr>
            <w:r>
              <w:rPr>
                <w:lang w:eastAsia="en-GB"/>
              </w:rPr>
              <w:t xml:space="preserve">30 kHz </w:t>
            </w:r>
          </w:p>
        </w:tc>
      </w:tr>
      <w:tr w:rsidR="00EE505A" w14:paraId="64DFD3B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6054FBF"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D12063" w14:textId="77777777" w:rsidR="00EE505A" w:rsidRDefault="00EE505A">
            <w:pPr>
              <w:pStyle w:val="TAC"/>
              <w:rPr>
                <w:rFonts w:cs="v5.0.0"/>
                <w:lang w:eastAsia="en-GB"/>
              </w:rPr>
            </w:pPr>
            <w:r>
              <w:rPr>
                <w:rFonts w:cs="v5.0.0"/>
                <w:lang w:eastAsia="en-GB"/>
              </w:rPr>
              <w:t>100  k</w:t>
            </w:r>
            <w:r>
              <w:rPr>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4532D" w14:textId="77777777" w:rsidR="00EE505A" w:rsidRDefault="00EE505A">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87BDB0"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4E8B2" w14:textId="77777777" w:rsidR="00EE505A" w:rsidRDefault="00EE505A">
            <w:pPr>
              <w:pStyle w:val="TAC"/>
              <w:rPr>
                <w:lang w:eastAsia="en-GB"/>
              </w:rPr>
            </w:pPr>
            <w:r>
              <w:rPr>
                <w:lang w:eastAsia="en-GB"/>
              </w:rPr>
              <w:t>100 kHz</w:t>
            </w:r>
          </w:p>
        </w:tc>
      </w:tr>
    </w:tbl>
    <w:p w14:paraId="79CB338E" w14:textId="77777777" w:rsidR="00EE505A" w:rsidRDefault="00EE505A" w:rsidP="00EE505A">
      <w:pPr>
        <w:rPr>
          <w:lang w:eastAsia="ko-KR"/>
        </w:rPr>
      </w:pPr>
    </w:p>
    <w:p w14:paraId="0385C161" w14:textId="77777777" w:rsidR="00EE505A" w:rsidRDefault="00EE505A" w:rsidP="00EE505A">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3D586434" w14:textId="77777777" w:rsidR="00EE505A" w:rsidRDefault="00EE505A" w:rsidP="00EE505A">
      <w:pPr>
        <w:pStyle w:val="B10"/>
      </w:pPr>
      <w:r>
        <w:t>-</w:t>
      </w:r>
      <w:r>
        <w:tab/>
        <w:t>The frequency range from 10 MHz below the lower channel edge to the frequency 10 MHz above the upper channel edge.</w:t>
      </w:r>
    </w:p>
    <w:p w14:paraId="0309010D" w14:textId="77777777" w:rsidR="00EE505A" w:rsidRDefault="00EE505A" w:rsidP="00EE505A">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0B7A0141" w14:textId="77777777" w:rsidR="00EE505A" w:rsidRDefault="00EE505A" w:rsidP="00EE505A">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E505A" w14:paraId="626BABFC"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628ED090" w14:textId="77777777" w:rsidR="00EE505A" w:rsidRDefault="00EE505A">
            <w:pPr>
              <w:pStyle w:val="TAH"/>
              <w:rPr>
                <w:lang w:eastAsia="en-GB"/>
              </w:rPr>
            </w:pPr>
            <w:r>
              <w:rPr>
                <w:lang w:eastAsia="en-GB"/>
              </w:rPr>
              <w:t xml:space="preserve">Filter </w:t>
            </w:r>
            <w:r>
              <w:rPr>
                <w:rFonts w:cs="v5.0.0"/>
                <w:lang w:eastAsia="en-GB"/>
              </w:rPr>
              <w:t xml:space="preserve">centre frequency, </w:t>
            </w:r>
            <w:proofErr w:type="spellStart"/>
            <w:r>
              <w:rPr>
                <w:lang w:eastAsia="en-GB"/>
              </w:rPr>
              <w:t>F</w:t>
            </w:r>
            <w:r>
              <w:rPr>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E40CC1" w14:textId="77777777" w:rsidR="00EE505A" w:rsidRDefault="00EE505A">
            <w:pPr>
              <w:pStyle w:val="TAH"/>
              <w:rPr>
                <w:lang w:eastAsia="en-GB"/>
              </w:rPr>
            </w:pPr>
            <w:r>
              <w:rPr>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6CA1A9D" w14:textId="77777777" w:rsidR="00EE505A" w:rsidRDefault="00EE505A">
            <w:pPr>
              <w:pStyle w:val="TAH"/>
              <w:rPr>
                <w:lang w:eastAsia="en-GB"/>
              </w:rPr>
            </w:pPr>
            <w:r>
              <w:rPr>
                <w:lang w:eastAsia="en-GB"/>
              </w:rPr>
              <w:t>Declared emission level [dBm]</w:t>
            </w:r>
          </w:p>
        </w:tc>
      </w:tr>
      <w:tr w:rsidR="00EE505A" w14:paraId="381EF711"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57B1D02A" w14:textId="77777777" w:rsidR="00EE505A" w:rsidRDefault="00EE505A">
            <w:pPr>
              <w:pStyle w:val="TAC"/>
              <w:rPr>
                <w:lang w:eastAsia="en-GB"/>
              </w:rPr>
            </w:pPr>
            <w:proofErr w:type="spellStart"/>
            <w:r>
              <w:rPr>
                <w:lang w:eastAsia="en-GB"/>
              </w:rPr>
              <w:t>F</w:t>
            </w:r>
            <w:r>
              <w:rPr>
                <w:vertAlign w:val="subscript"/>
                <w:lang w:eastAsia="en-GB"/>
              </w:rPr>
              <w:t>filter</w:t>
            </w:r>
            <w:proofErr w:type="spellEnd"/>
            <w:r>
              <w:rPr>
                <w:lang w:eastAsia="en-GB"/>
              </w:rPr>
              <w:t xml:space="preserve"> = 8*N + 306 (MHz); </w:t>
            </w:r>
            <w:r>
              <w:rPr>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5B8BD17E" w14:textId="77777777" w:rsidR="00EE505A" w:rsidRDefault="00EE505A">
            <w:pPr>
              <w:pStyle w:val="TAC"/>
              <w:rPr>
                <w:lang w:eastAsia="en-GB"/>
              </w:rPr>
            </w:pPr>
            <w:r>
              <w:rPr>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1DF0C0BE" w14:textId="77777777" w:rsidR="00EE505A" w:rsidRDefault="00EE505A">
            <w:pPr>
              <w:pStyle w:val="TAC"/>
              <w:rPr>
                <w:lang w:eastAsia="en-GB"/>
              </w:rPr>
            </w:pPr>
            <w:r>
              <w:rPr>
                <w:lang w:eastAsia="en-GB"/>
              </w:rPr>
              <w:t>P</w:t>
            </w:r>
            <w:r>
              <w:rPr>
                <w:vertAlign w:val="subscript"/>
                <w:lang w:eastAsia="en-GB"/>
              </w:rPr>
              <w:t>EM,N</w:t>
            </w:r>
          </w:p>
        </w:tc>
      </w:tr>
    </w:tbl>
    <w:p w14:paraId="16F909F1" w14:textId="77777777" w:rsidR="00EE505A" w:rsidRDefault="00EE505A" w:rsidP="00EE505A">
      <w:pPr>
        <w:rPr>
          <w:lang w:eastAsia="ko-KR"/>
        </w:rPr>
      </w:pPr>
    </w:p>
    <w:p w14:paraId="6AFF0FF4" w14:textId="77777777" w:rsidR="00EE505A" w:rsidRDefault="00EE505A" w:rsidP="00EE505A">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w:t>
      </w:r>
    </w:p>
    <w:p w14:paraId="561406B0" w14:textId="77777777" w:rsidR="00EE505A" w:rsidRDefault="00EE505A" w:rsidP="00EE505A">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5951824D" w14:textId="77777777" w:rsidR="00EE505A" w:rsidRDefault="00EE505A" w:rsidP="00EE505A">
      <w:pPr>
        <w:keepNext/>
        <w:rPr>
          <w:rFonts w:cs="v5.0.0"/>
        </w:rPr>
      </w:pPr>
      <w:r>
        <w:rPr>
          <w:rFonts w:cs="v5.0.0"/>
        </w:rPr>
        <w:t>The power of any spurious emission shall not exceed:</w:t>
      </w:r>
    </w:p>
    <w:p w14:paraId="2700A12F" w14:textId="77777777" w:rsidR="00EE505A" w:rsidRDefault="00EE505A" w:rsidP="00EE505A">
      <w:pPr>
        <w:pStyle w:val="TH"/>
        <w:rPr>
          <w:rFonts w:cs="v5.0.0"/>
        </w:rPr>
      </w:pPr>
      <w:r>
        <w:rPr>
          <w:rFonts w:cs="v5.0.0"/>
        </w:rPr>
        <w:t xml:space="preserve">Table </w:t>
      </w:r>
      <w:r>
        <w:t>6.6.3.3-5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EE505A" w14:paraId="3A2C915C" w14:textId="77777777" w:rsidTr="00EE505A">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5E34606A" w14:textId="77777777" w:rsidR="00EE505A" w:rsidRDefault="00EE505A">
            <w:pPr>
              <w:pStyle w:val="TAH"/>
              <w:rPr>
                <w:lang w:eastAsia="en-GB"/>
              </w:rPr>
            </w:pPr>
            <w:r>
              <w:rPr>
                <w:lang w:eastAsia="en-GB"/>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A63A245" w14:textId="77777777" w:rsidR="00EE505A" w:rsidRDefault="00EE505A">
            <w:pPr>
              <w:pStyle w:val="TAH"/>
              <w:rPr>
                <w:lang w:eastAsia="en-GB"/>
              </w:rPr>
            </w:pPr>
            <w:r>
              <w:rPr>
                <w:lang w:eastAsia="en-GB"/>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B54E9C9" w14:textId="77777777" w:rsidR="00EE505A" w:rsidRDefault="00EE505A">
            <w:pPr>
              <w:pStyle w:val="TAH"/>
              <w:rPr>
                <w:lang w:eastAsia="en-GB"/>
              </w:rPr>
            </w:pPr>
            <w:r>
              <w:rPr>
                <w:lang w:eastAsia="en-GB"/>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0399B11E" w14:textId="77777777" w:rsidR="00EE505A" w:rsidRDefault="00EE505A">
            <w:pPr>
              <w:pStyle w:val="TAH"/>
              <w:rPr>
                <w:lang w:eastAsia="en-GB"/>
              </w:rPr>
            </w:pPr>
            <w:r>
              <w:rPr>
                <w:lang w:eastAsia="en-GB"/>
              </w:rPr>
              <w:t>Measurement Bandwidth</w:t>
            </w:r>
          </w:p>
        </w:tc>
      </w:tr>
      <w:tr w:rsidR="00EE505A" w14:paraId="39371A6D" w14:textId="77777777" w:rsidTr="00EE505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AD13882" w14:textId="77777777" w:rsidR="00EE505A" w:rsidRDefault="00EE505A">
            <w:pPr>
              <w:pStyle w:val="TAC"/>
              <w:rPr>
                <w:lang w:eastAsia="en-GB"/>
              </w:rPr>
            </w:pPr>
            <w:r>
              <w:rPr>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2771B503" w14:textId="77777777" w:rsidR="00EE505A" w:rsidRDefault="00EE505A">
            <w:pPr>
              <w:pStyle w:val="TAC"/>
              <w:rPr>
                <w:lang w:eastAsia="en-GB"/>
              </w:rPr>
            </w:pPr>
            <w:r>
              <w:rPr>
                <w:lang w:eastAsia="en-GB"/>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5039E923"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8B1D4A1" w14:textId="77777777" w:rsidR="00EE505A" w:rsidRDefault="00EE505A">
            <w:pPr>
              <w:pStyle w:val="TAC"/>
              <w:rPr>
                <w:lang w:eastAsia="en-GB"/>
              </w:rPr>
            </w:pPr>
            <w:r>
              <w:rPr>
                <w:lang w:eastAsia="en-GB"/>
              </w:rPr>
              <w:t xml:space="preserve">1 MHz </w:t>
            </w:r>
          </w:p>
        </w:tc>
      </w:tr>
      <w:tr w:rsidR="00EE505A" w14:paraId="76EF1AAF" w14:textId="77777777" w:rsidTr="00EE505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1FD9DB2" w14:textId="77777777" w:rsidR="00EE505A" w:rsidRDefault="00EE505A">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9975DD3" w14:textId="77777777" w:rsidR="00EE505A" w:rsidRDefault="00EE505A">
            <w:pPr>
              <w:pStyle w:val="TAC"/>
              <w:rPr>
                <w:lang w:eastAsia="en-GB"/>
              </w:rPr>
            </w:pPr>
            <w:r>
              <w:rPr>
                <w:lang w:eastAsia="en-GB"/>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EF74F47"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00A938A7" w14:textId="77777777" w:rsidR="00EE505A" w:rsidRDefault="00EE505A">
            <w:pPr>
              <w:pStyle w:val="TAC"/>
              <w:rPr>
                <w:lang w:eastAsia="en-GB"/>
              </w:rPr>
            </w:pPr>
            <w:r>
              <w:rPr>
                <w:lang w:eastAsia="en-GB"/>
              </w:rPr>
              <w:t>1 MHz</w:t>
            </w:r>
          </w:p>
        </w:tc>
      </w:tr>
    </w:tbl>
    <w:p w14:paraId="4DDF985F" w14:textId="77777777" w:rsidR="00EE505A" w:rsidRDefault="00EE505A" w:rsidP="00EE505A">
      <w:pPr>
        <w:rPr>
          <w:lang w:eastAsia="ko-KR"/>
        </w:rPr>
      </w:pPr>
    </w:p>
    <w:p w14:paraId="15E55001" w14:textId="77777777" w:rsidR="00EE505A" w:rsidRDefault="00EE505A" w:rsidP="00EE505A">
      <w:r>
        <w:t>The following notes are common to all subclauses in 6.6.3:</w:t>
      </w:r>
    </w:p>
    <w:p w14:paraId="193AE186" w14:textId="77777777" w:rsidR="00EE505A" w:rsidRDefault="00EE505A" w:rsidP="00EE505A">
      <w:pPr>
        <w:pStyle w:val="NO"/>
      </w:pPr>
      <w:r>
        <w:t xml:space="preserve">NOTE 1: </w:t>
      </w:r>
      <w:r>
        <w:tab/>
        <w:t>Local or regional regulations may specify another excluded frequency range, which may include frequencies where synchronised E-UTRA TDD systems operate.</w:t>
      </w:r>
    </w:p>
    <w:p w14:paraId="02EA9D23" w14:textId="77777777" w:rsidR="00EE505A" w:rsidRDefault="00EE505A" w:rsidP="00EE505A">
      <w:pPr>
        <w:pStyle w:val="NO"/>
      </w:pPr>
      <w:r>
        <w:t>NOTE 2:</w:t>
      </w:r>
      <w:r>
        <w:tab/>
        <w:t xml:space="preserve">E-UTRA TDD base stations that are synchronized can transmit without </w:t>
      </w:r>
      <w:r>
        <w:rPr>
          <w:lang w:eastAsia="zh-CN"/>
        </w:rPr>
        <w:t xml:space="preserve">these </w:t>
      </w:r>
      <w:r>
        <w:t>additional co-existence requirements.</w:t>
      </w:r>
    </w:p>
    <w:p w14:paraId="7D9AF7D1" w14:textId="77777777" w:rsidR="00EE505A" w:rsidRDefault="00EE505A" w:rsidP="00EE505A">
      <w:pPr>
        <w:pStyle w:val="NO"/>
      </w:pPr>
      <w:r>
        <w:t>NOTE 3:</w:t>
      </w:r>
      <w:r>
        <w:tab/>
        <w:t>As a general rule for the requirements in subclause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21FE4C" w14:textId="77777777" w:rsidR="00EE505A" w:rsidRDefault="00EE505A" w:rsidP="00EE505A">
      <w:pPr>
        <w:pStyle w:val="NO"/>
        <w:rPr>
          <w:lang w:eastAsia="zh-CN"/>
        </w:rPr>
      </w:pPr>
      <w:r>
        <w:t>NOTE 4:</w:t>
      </w:r>
      <w:r>
        <w:tab/>
        <w:t xml:space="preserve">This frequency range ensures that the range of values of </w:t>
      </w:r>
      <w:proofErr w:type="spellStart"/>
      <w:r>
        <w:t>f_offset</w:t>
      </w:r>
      <w:proofErr w:type="spellEnd"/>
      <w:r>
        <w:t xml:space="preserve"> is continuous.</w:t>
      </w:r>
      <w:r>
        <w:rPr>
          <w:lang w:eastAsia="zh-CN"/>
        </w:rPr>
        <w:t xml:space="preserve"> </w:t>
      </w:r>
    </w:p>
    <w:p w14:paraId="5C256D45" w14:textId="77777777" w:rsidR="00EE505A" w:rsidRDefault="00EE505A" w:rsidP="00EE505A">
      <w:pPr>
        <w:pStyle w:val="NO"/>
        <w:rPr>
          <w:lang w:eastAsia="ko-KR"/>
        </w:rPr>
      </w:pPr>
      <w:r>
        <w:t xml:space="preserve">NOTE </w:t>
      </w:r>
      <w:r>
        <w:rPr>
          <w:lang w:eastAsia="zh-CN"/>
        </w:rPr>
        <w:t>5</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22DDCABB" w14:textId="77777777" w:rsidR="00EE505A" w:rsidRDefault="00EE505A" w:rsidP="00EE505A">
      <w:pPr>
        <w:pStyle w:val="NO"/>
      </w:pPr>
      <w:r>
        <w:t>NOTE 6:</w:t>
      </w:r>
      <w:r>
        <w:tab/>
        <w:t>For Home BS, the parameter P is defined as the aggregated maximum power of all transmit antenna ports of Home BS.</w:t>
      </w:r>
    </w:p>
    <w:p w14:paraId="31B73988" w14:textId="5DCBAC30" w:rsidR="00EE505A" w:rsidRDefault="00EE505A" w:rsidP="00EE505A">
      <w:r>
        <w:t xml:space="preserve">In regions where FCC regulation applies, requirements for protection of GPS according to FCC Order DA </w:t>
      </w:r>
      <w:ins w:id="21" w:author="Angelow, Iwajlo (Nokia - US/Naperville)" w:date="2020-10-16T11:02:00Z">
        <w:r w:rsidR="00DE1254">
          <w:t>20-48</w:t>
        </w:r>
      </w:ins>
      <w:del w:id="22" w:author="Angelow, Iwajlo (Nokia - US/Naperville)" w:date="2020-10-16T11:49:00Z">
        <w:r w:rsidDel="00DE1254">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3" w:author="Angelow, Iwajlo (Nokia - US/Naperville)" w:date="2020-10-16T11:02:00Z">
        <w:r w:rsidR="00DE1254">
          <w:t>20-48</w:t>
        </w:r>
      </w:ins>
      <w:del w:id="24" w:author="Angelow, Iwajlo (Nokia - US/Naperville)" w:date="2020-10-16T11:49:00Z">
        <w:r w:rsidDel="00DE1254">
          <w:delText>10-534</w:delText>
        </w:r>
      </w:del>
      <w:r>
        <w:t xml:space="preserve">. The requirement applies </w:t>
      </w:r>
      <w:r>
        <w:rPr>
          <w:rFonts w:cs="v5.0.0"/>
        </w:rPr>
        <w:t>to BS operating in Band 24 to ensure that appropriate interference protection is provided to the 15</w:t>
      </w:r>
      <w:ins w:id="25" w:author="Angelow, Iwajlo (Nokia - US/Naperville)" w:date="2020-11-09T11:46:00Z">
        <w:r w:rsidR="00635ED1">
          <w:rPr>
            <w:rFonts w:cs="v5.0.0"/>
          </w:rPr>
          <w:t>41</w:t>
        </w:r>
      </w:ins>
      <w:del w:id="26" w:author="Angelow, Iwajlo (Nokia - US/Naperville)" w:date="2020-11-09T11:46:00Z">
        <w:r w:rsidDel="00635ED1">
          <w:rPr>
            <w:rFonts w:cs="v5.0.0"/>
          </w:rPr>
          <w:delText>59</w:delText>
        </w:r>
      </w:del>
      <w:r>
        <w:rPr>
          <w:rFonts w:cs="v5.0.0"/>
        </w:rPr>
        <w:t xml:space="preserve"> – 16</w:t>
      </w:r>
      <w:ins w:id="27" w:author="Angelow, Iwajlo (Nokia - US/Naperville)" w:date="2020-11-09T11:46:00Z">
        <w:r w:rsidR="00635ED1">
          <w:rPr>
            <w:rFonts w:cs="v5.0.0"/>
          </w:rPr>
          <w:t>5</w:t>
        </w:r>
      </w:ins>
      <w:del w:id="28" w:author="Angelow, Iwajlo (Nokia - US/Naperville)" w:date="2020-11-09T11:46:00Z">
        <w:r w:rsidDel="00635ED1">
          <w:rPr>
            <w:rFonts w:cs="v5.0.0"/>
          </w:rPr>
          <w:delText>1</w:delText>
        </w:r>
      </w:del>
      <w:r>
        <w:rPr>
          <w:rFonts w:cs="v5.0.0"/>
        </w:rPr>
        <w:t>0 MHz band.</w:t>
      </w:r>
      <w:r>
        <w:rPr>
          <w:rFonts w:cs="v3.8.0"/>
        </w:rPr>
        <w:t xml:space="preserve"> </w:t>
      </w:r>
      <w:r>
        <w:t>This requirement applies to the frequency range 15</w:t>
      </w:r>
      <w:ins w:id="29" w:author="Angelow, Iwajlo (Nokia - US/Naperville)" w:date="2020-11-09T11:46:00Z">
        <w:r w:rsidR="00635ED1">
          <w:t>41</w:t>
        </w:r>
      </w:ins>
      <w:del w:id="30" w:author="Angelow, Iwajlo (Nokia - US/Naperville)" w:date="2020-11-09T11:46:00Z">
        <w:r w:rsidDel="00635ED1">
          <w:delText>59</w:delText>
        </w:r>
      </w:del>
      <w:r>
        <w:t>-16</w:t>
      </w:r>
      <w:ins w:id="31" w:author="Angelow, Iwajlo (Nokia - US/Naperville)" w:date="2020-11-09T11:46:00Z">
        <w:r w:rsidR="00635ED1">
          <w:t>5</w:t>
        </w:r>
      </w:ins>
      <w:del w:id="32" w:author="Angelow, Iwajlo (Nokia - US/Naperville)" w:date="2020-11-09T11:46:00Z">
        <w:r w:rsidDel="00635ED1">
          <w:delText>1</w:delText>
        </w:r>
      </w:del>
      <w:r>
        <w:t>0 MHz, even though part of this range falls within the spurious domain.</w:t>
      </w:r>
    </w:p>
    <w:p w14:paraId="5D26E8D3" w14:textId="5DFA79AE" w:rsidR="00EE505A" w:rsidRDefault="00EE505A" w:rsidP="00EE505A">
      <w:pPr>
        <w:rPr>
          <w:rFonts w:cs="v5.0.0"/>
        </w:rPr>
      </w:pPr>
      <w:r>
        <w:rPr>
          <w:rFonts w:cs="v5.0.0"/>
        </w:rPr>
        <w:t xml:space="preserve">The </w:t>
      </w:r>
      <w:r>
        <w:t xml:space="preserve">level of emissions </w:t>
      </w:r>
      <w:r>
        <w:rPr>
          <w:rFonts w:cs="v5.0.0"/>
        </w:rPr>
        <w:t>in the 15</w:t>
      </w:r>
      <w:ins w:id="33" w:author="Angelow, Iwajlo (Nokia - US/Naperville)" w:date="2020-11-09T11:46:00Z">
        <w:r w:rsidR="00635ED1">
          <w:rPr>
            <w:rFonts w:cs="v5.0.0"/>
          </w:rPr>
          <w:t>41</w:t>
        </w:r>
      </w:ins>
      <w:del w:id="34" w:author="Angelow, Iwajlo (Nokia - US/Naperville)" w:date="2020-11-09T11:46:00Z">
        <w:r w:rsidDel="00635ED1">
          <w:rPr>
            <w:rFonts w:cs="v5.0.0"/>
          </w:rPr>
          <w:delText>59</w:delText>
        </w:r>
      </w:del>
      <w:r>
        <w:rPr>
          <w:rFonts w:cs="v5.0.0"/>
        </w:rPr>
        <w:t xml:space="preserve"> – 16</w:t>
      </w:r>
      <w:ins w:id="35" w:author="Angelow, Iwajlo (Nokia - US/Naperville)" w:date="2020-11-09T11:46:00Z">
        <w:r w:rsidR="00635ED1">
          <w:rPr>
            <w:rFonts w:cs="v5.0.0"/>
          </w:rPr>
          <w:t>5</w:t>
        </w:r>
      </w:ins>
      <w:del w:id="36" w:author="Angelow, Iwajlo (Nokia - US/Naperville)" w:date="2020-11-09T11:46:00Z">
        <w:r w:rsidDel="00635ED1">
          <w:rPr>
            <w:rFonts w:cs="v5.0.0"/>
          </w:rPr>
          <w:delText>1</w:delText>
        </w:r>
      </w:del>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ins w:id="37" w:author="Angelow, Iwajlo (Nokia - US/Naperville)" w:date="2020-11-09T11:47:00Z">
        <w:r w:rsidR="00CF077E">
          <w:rPr>
            <w:vertAlign w:val="subscript"/>
          </w:rPr>
          <w:t>M,B</w:t>
        </w:r>
      </w:ins>
      <w:ins w:id="38" w:author="Angelow, Iwajlo (Nokia - US/Naperville)" w:date="2020-11-09T11:48:00Z">
        <w:r w:rsidR="00CF077E">
          <w:rPr>
            <w:vertAlign w:val="subscript"/>
          </w:rPr>
          <w:t>24,a</w:t>
        </w:r>
      </w:ins>
      <w:del w:id="39" w:author="Angelow, Iwajlo (Nokia - US/Naperville)" w:date="2020-11-09T11:48:00Z">
        <w:r w:rsidDel="00CF077E">
          <w:rPr>
            <w:vertAlign w:val="subscript"/>
          </w:rPr>
          <w:delText>_1MHz</w:delText>
        </w:r>
      </w:del>
      <w:ins w:id="40" w:author="Angelow, Iwajlo (Nokia - US/Naperville)" w:date="2020-11-09T11:48:00Z">
        <w:r w:rsidR="00CF077E">
          <w:rPr>
            <w:vertAlign w:val="subscript"/>
          </w:rPr>
          <w:t xml:space="preserve">, </w:t>
        </w:r>
        <w:r w:rsidR="00CF077E">
          <w:t>P</w:t>
        </w:r>
        <w:r w:rsidR="00CF077E">
          <w:rPr>
            <w:vertAlign w:val="subscript"/>
          </w:rPr>
          <w:t>EM,B24,b</w:t>
        </w:r>
        <w:r w:rsidR="00CF077E">
          <w:t>, P</w:t>
        </w:r>
        <w:r w:rsidR="00CF077E">
          <w:rPr>
            <w:vertAlign w:val="subscript"/>
          </w:rPr>
          <w:t>EM,B24,c</w:t>
        </w:r>
        <w:r w:rsidR="00CF077E">
          <w:t>, P</w:t>
        </w:r>
        <w:r w:rsidR="00CF077E">
          <w:rPr>
            <w:vertAlign w:val="subscript"/>
          </w:rPr>
          <w:t>EM,B24,d</w:t>
        </w:r>
      </w:ins>
      <w:ins w:id="41" w:author="Angelow, Iwajlo (Nokia - US/Naperville)" w:date="2020-11-09T11:49:00Z">
        <w:r w:rsidR="00CF077E">
          <w:t>, P</w:t>
        </w:r>
        <w:r w:rsidR="00CF077E">
          <w:rPr>
            <w:vertAlign w:val="subscript"/>
          </w:rPr>
          <w:t>EM,B24,e</w:t>
        </w:r>
        <w:r w:rsidR="00CF077E">
          <w:t xml:space="preserve"> </w:t>
        </w:r>
      </w:ins>
      <w:r>
        <w:t>and P</w:t>
      </w:r>
      <w:r>
        <w:rPr>
          <w:vertAlign w:val="subscript"/>
        </w:rPr>
        <w:t>E</w:t>
      </w:r>
      <w:ins w:id="42" w:author="Angelow, Iwajlo (Nokia - US/Naperville)" w:date="2020-11-09T11:49:00Z">
        <w:r w:rsidR="00CF077E">
          <w:rPr>
            <w:vertAlign w:val="subscript"/>
          </w:rPr>
          <w:t>M,B24,</w:t>
        </w:r>
      </w:ins>
      <w:ins w:id="43" w:author="Angelow, Iwajlo (Nokia - US/Naperville)" w:date="2020-11-09T11:50:00Z">
        <w:r w:rsidR="00CF077E">
          <w:rPr>
            <w:vertAlign w:val="subscript"/>
          </w:rPr>
          <w:t>f</w:t>
        </w:r>
      </w:ins>
      <w:del w:id="44" w:author="Angelow, Iwajlo (Nokia - US/Naperville)" w:date="2020-11-09T11:49:00Z">
        <w:r w:rsidDel="00CF077E">
          <w:rPr>
            <w:vertAlign w:val="subscript"/>
          </w:rPr>
          <w:delText>_1kHz</w:delText>
        </w:r>
      </w:del>
      <w:r>
        <w:t xml:space="preserve"> declared by the manufacturer.</w:t>
      </w:r>
    </w:p>
    <w:p w14:paraId="38BEDF5D" w14:textId="652B1C74" w:rsidR="00EE505A" w:rsidRDefault="00EE505A" w:rsidP="00EE505A">
      <w:pPr>
        <w:pStyle w:val="TH"/>
        <w:rPr>
          <w:rFonts w:cs="v5.0.0"/>
        </w:rPr>
      </w:pPr>
      <w:r>
        <w:rPr>
          <w:rFonts w:cs="v5.0.0"/>
        </w:rPr>
        <w:lastRenderedPageBreak/>
        <w:t xml:space="preserve">Table 6.6.3.3-6: </w:t>
      </w:r>
      <w:r>
        <w:t>Declared emissions levels for protection of the 15</w:t>
      </w:r>
      <w:ins w:id="45" w:author="Angelow, Iwajlo (Nokia - US/Naperville)" w:date="2020-11-09T11:46:00Z">
        <w:r w:rsidR="00635ED1">
          <w:t>41</w:t>
        </w:r>
      </w:ins>
      <w:del w:id="46" w:author="Angelow, Iwajlo (Nokia - US/Naperville)" w:date="2020-11-09T11:46:00Z">
        <w:r w:rsidDel="00635ED1">
          <w:delText>59</w:delText>
        </w:r>
      </w:del>
      <w:r>
        <w:t>-16</w:t>
      </w:r>
      <w:del w:id="47" w:author="Angelow, Iwajlo (Nokia - US/Naperville)" w:date="2020-11-09T11:46:00Z">
        <w:r w:rsidDel="00635ED1">
          <w:delText>1</w:delText>
        </w:r>
      </w:del>
      <w:ins w:id="48" w:author="Angelow, Iwajlo (Nokia - US/Naperville)" w:date="2020-11-09T11:46:00Z">
        <w:r w:rsidR="00635ED1">
          <w:t>5</w:t>
        </w:r>
      </w:ins>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FC6C31" w14:paraId="193CE5CE" w14:textId="3890DB15" w:rsidTr="00FC6C3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D8BBE2B" w14:textId="77777777" w:rsidR="00FC6C31" w:rsidRDefault="00FC6C31">
            <w:pPr>
              <w:pStyle w:val="TAH"/>
              <w:rPr>
                <w:lang w:eastAsia="en-GB"/>
              </w:rPr>
            </w:pPr>
            <w:bookmarkStart w:id="49" w:name="_Hlk54172127"/>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450B20C2" w14:textId="77777777" w:rsidR="00FC6C31" w:rsidRDefault="00FC6C31">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56F4819A" w14:textId="5D36E67F" w:rsidR="00FC6C31" w:rsidRDefault="00FC6C31">
            <w:pPr>
              <w:pStyle w:val="TAH"/>
              <w:rPr>
                <w:lang w:eastAsia="en-GB"/>
              </w:rPr>
            </w:pPr>
            <w:r>
              <w:rPr>
                <w:lang w:eastAsia="en-GB"/>
              </w:rPr>
              <w:t xml:space="preserve">Declared emission level </w:t>
            </w:r>
            <w:ins w:id="50" w:author="Angelow, Iwajlo (Nokia - US/Naperville)" w:date="2020-11-09T11:47:00Z">
              <w:r w:rsidR="00CF077E">
                <w:rPr>
                  <w:lang w:eastAsia="en-GB"/>
                </w:rPr>
                <w:t>(</w:t>
              </w:r>
            </w:ins>
            <w:proofErr w:type="spellStart"/>
            <w:del w:id="51" w:author="Angelow, Iwajlo (Nokia - US/Naperville)" w:date="2020-11-09T11:47:00Z">
              <w:r w:rsidDel="00CF077E">
                <w:rPr>
                  <w:lang w:eastAsia="en-GB"/>
                </w:rPr>
                <w:delText>[</w:delText>
              </w:r>
            </w:del>
            <w:r>
              <w:rPr>
                <w:lang w:eastAsia="en-GB"/>
              </w:rPr>
              <w:t>dBW</w:t>
            </w:r>
            <w:proofErr w:type="spellEnd"/>
            <w:del w:id="52" w:author="Angelow, Iwajlo (Nokia - US/Naperville)" w:date="2020-11-09T11:47:00Z">
              <w:r w:rsidDel="00CF077E">
                <w:rPr>
                  <w:lang w:eastAsia="en-GB"/>
                </w:rPr>
                <w:delText>]</w:delText>
              </w:r>
            </w:del>
            <w:ins w:id="53" w:author="Angelow, Iwajlo (Nokia - US/Naperville)" w:date="2020-11-09T11:47:00Z">
              <w:r w:rsidR="00CF077E">
                <w:rPr>
                  <w:lang w:eastAsia="en-GB"/>
                </w:rPr>
                <w:t>)</w:t>
              </w:r>
            </w:ins>
            <w:r>
              <w:rPr>
                <w:lang w:eastAsia="en-GB"/>
              </w:rPr>
              <w:t xml:space="preserve"> </w:t>
            </w:r>
          </w:p>
          <w:p w14:paraId="7D1CC396" w14:textId="77777777" w:rsidR="00FC6C31" w:rsidRDefault="00FC6C31">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3885F1B" w14:textId="736D6E99" w:rsidR="00FC6C31" w:rsidRDefault="00FC6C31">
            <w:pPr>
              <w:pStyle w:val="TAH"/>
              <w:rPr>
                <w:lang w:eastAsia="en-GB"/>
              </w:rPr>
            </w:pPr>
            <w:r>
              <w:rPr>
                <w:lang w:eastAsia="en-GB"/>
              </w:rPr>
              <w:t xml:space="preserve">Declared emission level </w:t>
            </w:r>
            <w:ins w:id="54" w:author="Angelow, Iwajlo (Nokia - US/Naperville)" w:date="2020-11-09T11:47:00Z">
              <w:r w:rsidR="00CF077E">
                <w:rPr>
                  <w:lang w:eastAsia="en-GB"/>
                </w:rPr>
                <w:t>(</w:t>
              </w:r>
            </w:ins>
            <w:proofErr w:type="spellStart"/>
            <w:del w:id="55" w:author="Angelow, Iwajlo (Nokia - US/Naperville)" w:date="2020-11-09T11:47:00Z">
              <w:r w:rsidDel="00CF077E">
                <w:rPr>
                  <w:lang w:eastAsia="en-GB"/>
                </w:rPr>
                <w:delText>[</w:delText>
              </w:r>
            </w:del>
            <w:r>
              <w:rPr>
                <w:lang w:eastAsia="en-GB"/>
              </w:rPr>
              <w:t>dBW</w:t>
            </w:r>
            <w:proofErr w:type="spellEnd"/>
            <w:ins w:id="56" w:author="Angelow, Iwajlo (Nokia - US/Naperville)" w:date="2020-11-09T11:47:00Z">
              <w:r w:rsidR="00CF077E">
                <w:rPr>
                  <w:lang w:eastAsia="en-GB"/>
                </w:rPr>
                <w:t>)</w:t>
              </w:r>
            </w:ins>
            <w:del w:id="57" w:author="Angelow, Iwajlo (Nokia - US/Naperville)" w:date="2020-11-09T11:47:00Z">
              <w:r w:rsidDel="00CF077E">
                <w:rPr>
                  <w:lang w:eastAsia="en-GB"/>
                </w:rPr>
                <w:delText>]</w:delText>
              </w:r>
            </w:del>
            <w:r>
              <w:rPr>
                <w:lang w:eastAsia="en-GB"/>
              </w:rPr>
              <w:t xml:space="preserve"> of discrete emissions of less than 700 Hz bandwidth</w:t>
            </w:r>
          </w:p>
          <w:p w14:paraId="31B57456" w14:textId="77777777" w:rsidR="00FC6C31" w:rsidRDefault="00FC6C31">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55A5ED55" w14:textId="42B1EC3E" w:rsidR="00FC6C31" w:rsidRDefault="00FC6C31" w:rsidP="00FC6C31">
            <w:pPr>
              <w:pStyle w:val="TAH"/>
              <w:rPr>
                <w:ins w:id="58" w:author="Angelow, Iwajlo (Nokia - US/Naperville)" w:date="2020-10-21T11:26:00Z"/>
                <w:lang w:eastAsia="en-GB"/>
              </w:rPr>
            </w:pPr>
            <w:ins w:id="59" w:author="Angelow, Iwajlo (Nokia - US/Naperville)" w:date="2020-10-21T11:26:00Z">
              <w:r>
                <w:rPr>
                  <w:lang w:eastAsia="en-GB"/>
                </w:rPr>
                <w:t xml:space="preserve">Declared emission level </w:t>
              </w:r>
            </w:ins>
            <w:ins w:id="60" w:author="Angelow, Iwajlo (Nokia - US/Naperville)" w:date="2020-11-09T11:47:00Z">
              <w:r w:rsidR="00CF077E">
                <w:rPr>
                  <w:lang w:eastAsia="en-GB"/>
                </w:rPr>
                <w:t>(</w:t>
              </w:r>
            </w:ins>
            <w:proofErr w:type="spellStart"/>
            <w:ins w:id="61" w:author="Angelow, Iwajlo (Nokia - US/Naperville)" w:date="2020-10-21T11:26:00Z">
              <w:r>
                <w:rPr>
                  <w:lang w:eastAsia="en-GB"/>
                </w:rPr>
                <w:t>dBW</w:t>
              </w:r>
            </w:ins>
            <w:proofErr w:type="spellEnd"/>
            <w:ins w:id="62" w:author="Angelow, Iwajlo (Nokia - US/Naperville)" w:date="2020-11-09T11:47:00Z">
              <w:r w:rsidR="00CF077E">
                <w:rPr>
                  <w:lang w:eastAsia="en-GB"/>
                </w:rPr>
                <w:t>)</w:t>
              </w:r>
            </w:ins>
            <w:ins w:id="63" w:author="Angelow, Iwajlo (Nokia - US/Naperville)" w:date="2020-10-21T11:26:00Z">
              <w:r>
                <w:rPr>
                  <w:lang w:eastAsia="en-GB"/>
                </w:rPr>
                <w:t xml:space="preserve"> of discrete emissions of less than 2 kHz bandwidth</w:t>
              </w:r>
            </w:ins>
          </w:p>
          <w:p w14:paraId="28317EBC" w14:textId="598EBEA1" w:rsidR="00FC6C31" w:rsidRDefault="00FC6C31" w:rsidP="00FC6C31">
            <w:pPr>
              <w:pStyle w:val="TAH"/>
              <w:rPr>
                <w:lang w:eastAsia="en-GB"/>
              </w:rPr>
            </w:pPr>
            <w:ins w:id="64" w:author="Angelow, Iwajlo (Nokia - US/Naperville)" w:date="2020-10-21T11:26:00Z">
              <w:r>
                <w:rPr>
                  <w:lang w:eastAsia="en-GB"/>
                </w:rPr>
                <w:t>(Measurement bandwidth = 1 kHz)</w:t>
              </w:r>
            </w:ins>
          </w:p>
        </w:tc>
      </w:tr>
      <w:tr w:rsidR="00FC6C31" w14:paraId="1274388E" w14:textId="0DD7BE6D" w:rsidTr="00635ED1">
        <w:trPr>
          <w:cantSplit/>
          <w:jc w:val="center"/>
        </w:trPr>
        <w:tc>
          <w:tcPr>
            <w:tcW w:w="1743" w:type="dxa"/>
            <w:vMerge w:val="restart"/>
            <w:tcBorders>
              <w:top w:val="single" w:sz="6" w:space="0" w:color="000000"/>
              <w:left w:val="single" w:sz="6" w:space="0" w:color="000000"/>
              <w:right w:val="single" w:sz="6" w:space="0" w:color="000000"/>
            </w:tcBorders>
            <w:hideMark/>
          </w:tcPr>
          <w:p w14:paraId="5048CC27" w14:textId="77777777" w:rsidR="00FC6C31" w:rsidRDefault="00FC6C31" w:rsidP="00FC6C31">
            <w:pPr>
              <w:pStyle w:val="TAC"/>
              <w:rPr>
                <w:lang w:eastAsia="en-GB"/>
              </w:rPr>
            </w:pPr>
            <w:r>
              <w:rPr>
                <w:lang w:eastAsia="en-GB"/>
              </w:rPr>
              <w:t>24</w:t>
            </w:r>
          </w:p>
        </w:tc>
        <w:tc>
          <w:tcPr>
            <w:tcW w:w="1954" w:type="dxa"/>
            <w:tcBorders>
              <w:top w:val="single" w:sz="6" w:space="0" w:color="000000"/>
              <w:left w:val="single" w:sz="6" w:space="0" w:color="000000"/>
              <w:bottom w:val="single" w:sz="6" w:space="0" w:color="000000"/>
              <w:right w:val="single" w:sz="6" w:space="0" w:color="000000"/>
            </w:tcBorders>
            <w:hideMark/>
          </w:tcPr>
          <w:p w14:paraId="13CCD67A" w14:textId="45F03010" w:rsidR="00FC6C31" w:rsidRDefault="00FC6C31" w:rsidP="00FC6C31">
            <w:pPr>
              <w:pStyle w:val="TAC"/>
              <w:rPr>
                <w:lang w:eastAsia="en-GB"/>
              </w:rPr>
            </w:pPr>
            <w:ins w:id="65" w:author="Angelow, Iwajlo (Nokia - US/Naperville)" w:date="2020-10-21T11:26:00Z">
              <w:r>
                <w:rPr>
                  <w:lang w:eastAsia="en-GB"/>
                </w:rPr>
                <w:t>1541 - 1559 MHz</w:t>
              </w:r>
            </w:ins>
            <w:del w:id="66" w:author="Angelow, Iwajlo (Nokia - US/Naperville)" w:date="2020-10-21T11:26:00Z">
              <w:r w:rsidDel="005C1699">
                <w:rPr>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344CC5C9" w14:textId="44A59700" w:rsidR="00FC6C31" w:rsidRDefault="00FC6C31" w:rsidP="00FC6C31">
            <w:pPr>
              <w:pStyle w:val="TAC"/>
              <w:rPr>
                <w:lang w:eastAsia="en-GB"/>
              </w:rPr>
            </w:pPr>
            <w:ins w:id="67" w:author="Angelow, Iwajlo (Nokia - US/Naperville)" w:date="2020-10-21T11:26:00Z">
              <w:r>
                <w:rPr>
                  <w:lang w:eastAsia="en-GB"/>
                </w:rPr>
                <w:t>P</w:t>
              </w:r>
              <w:r>
                <w:rPr>
                  <w:vertAlign w:val="subscript"/>
                  <w:lang w:eastAsia="en-GB"/>
                </w:rPr>
                <w:t>EM,B24,a</w:t>
              </w:r>
            </w:ins>
            <w:del w:id="68" w:author="Angelow, Iwajlo (Nokia - US/Naperville)" w:date="2020-10-21T11:26:00Z">
              <w:r w:rsidDel="005C1699">
                <w:rPr>
                  <w:lang w:eastAsia="en-GB"/>
                </w:rPr>
                <w:delText>P</w:delText>
              </w:r>
              <w:r w:rsidDel="005C1699">
                <w:rPr>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004C8418" w14:textId="28301AE6" w:rsidR="00FC6C31" w:rsidRDefault="00FC6C31" w:rsidP="00FC6C31">
            <w:pPr>
              <w:pStyle w:val="TAC"/>
              <w:rPr>
                <w:lang w:eastAsia="en-GB"/>
              </w:rPr>
            </w:pPr>
            <w:del w:id="69" w:author="Angelow, Iwajlo (Nokia - US/Naperville)" w:date="2020-10-21T11:26:00Z">
              <w:r w:rsidDel="005C1699">
                <w:rPr>
                  <w:lang w:eastAsia="en-GB"/>
                </w:rPr>
                <w:delText>P</w:delText>
              </w:r>
              <w:r w:rsidDel="005C1699">
                <w:rPr>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28B1240E" w14:textId="5884A8B8" w:rsidR="00FC6C31" w:rsidRDefault="00FC6C31" w:rsidP="00FC6C31">
            <w:pPr>
              <w:pStyle w:val="TAC"/>
              <w:rPr>
                <w:ins w:id="70" w:author="Angelow, Iwajlo (Nokia - US/Naperville)" w:date="2020-10-21T11:25:00Z"/>
                <w:lang w:eastAsia="en-GB"/>
              </w:rPr>
            </w:pPr>
            <w:ins w:id="71" w:author="Angelow, Iwajlo (Nokia - US/Naperville)" w:date="2020-10-21T11:26:00Z">
              <w:r>
                <w:rPr>
                  <w:lang w:eastAsia="en-GB"/>
                </w:rPr>
                <w:t>P</w:t>
              </w:r>
              <w:r>
                <w:rPr>
                  <w:vertAlign w:val="subscript"/>
                  <w:lang w:eastAsia="en-GB"/>
                </w:rPr>
                <w:t>EM,B24,f</w:t>
              </w:r>
            </w:ins>
          </w:p>
        </w:tc>
      </w:tr>
      <w:tr w:rsidR="00FC6C31" w14:paraId="173EA33B" w14:textId="77777777" w:rsidTr="00635ED1">
        <w:trPr>
          <w:cantSplit/>
          <w:jc w:val="center"/>
          <w:ins w:id="72" w:author="Angelow, Iwajlo (Nokia - US/Naperville)" w:date="2020-10-21T11:26:00Z"/>
        </w:trPr>
        <w:tc>
          <w:tcPr>
            <w:tcW w:w="1743" w:type="dxa"/>
            <w:vMerge/>
            <w:tcBorders>
              <w:left w:val="single" w:sz="6" w:space="0" w:color="000000"/>
              <w:right w:val="single" w:sz="6" w:space="0" w:color="000000"/>
            </w:tcBorders>
          </w:tcPr>
          <w:p w14:paraId="18EE1C5A" w14:textId="77777777" w:rsidR="00FC6C31" w:rsidRDefault="00FC6C31" w:rsidP="00FC6C31">
            <w:pPr>
              <w:pStyle w:val="TAC"/>
              <w:rPr>
                <w:ins w:id="73"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C26970" w14:textId="74497966" w:rsidR="00FC6C31" w:rsidRDefault="00FC6C31" w:rsidP="00FC6C31">
            <w:pPr>
              <w:pStyle w:val="TAC"/>
              <w:rPr>
                <w:ins w:id="74" w:author="Angelow, Iwajlo (Nokia - US/Naperville)" w:date="2020-10-21T11:26:00Z"/>
                <w:lang w:eastAsia="en-GB"/>
              </w:rPr>
            </w:pPr>
            <w:ins w:id="75" w:author="Angelow, Iwajlo (Nokia - US/Naperville)" w:date="2020-10-21T11:26: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A539EC5" w14:textId="41C34719" w:rsidR="00FC6C31" w:rsidRDefault="00FC6C31" w:rsidP="00FC6C31">
            <w:pPr>
              <w:pStyle w:val="TAC"/>
              <w:rPr>
                <w:ins w:id="76" w:author="Angelow, Iwajlo (Nokia - US/Naperville)" w:date="2020-10-21T11:26:00Z"/>
                <w:lang w:eastAsia="en-GB"/>
              </w:rPr>
            </w:pPr>
            <w:ins w:id="77" w:author="Angelow, Iwajlo (Nokia - US/Naperville)" w:date="2020-10-21T11:26: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4FE9E13" w14:textId="7B8B6C76" w:rsidR="00FC6C31" w:rsidRDefault="00FC6C31" w:rsidP="00FC6C31">
            <w:pPr>
              <w:pStyle w:val="TAC"/>
              <w:rPr>
                <w:ins w:id="78" w:author="Angelow, Iwajlo (Nokia - US/Naperville)" w:date="2020-10-21T11:26:00Z"/>
                <w:lang w:eastAsia="en-GB"/>
              </w:rPr>
            </w:pPr>
            <w:ins w:id="79" w:author="Angelow, Iwajlo (Nokia - US/Naperville)" w:date="2020-10-21T11:26: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0702F35B" w14:textId="77777777" w:rsidR="00FC6C31" w:rsidRDefault="00FC6C31" w:rsidP="00FC6C31">
            <w:pPr>
              <w:pStyle w:val="TAC"/>
              <w:rPr>
                <w:ins w:id="80" w:author="Angelow, Iwajlo (Nokia - US/Naperville)" w:date="2020-10-21T11:26:00Z"/>
                <w:lang w:eastAsia="en-GB"/>
              </w:rPr>
            </w:pPr>
          </w:p>
        </w:tc>
      </w:tr>
      <w:tr w:rsidR="00FC6C31" w14:paraId="453BA35F" w14:textId="77777777" w:rsidTr="00635ED1">
        <w:trPr>
          <w:cantSplit/>
          <w:jc w:val="center"/>
          <w:ins w:id="81" w:author="Angelow, Iwajlo (Nokia - US/Naperville)" w:date="2020-10-21T11:26:00Z"/>
        </w:trPr>
        <w:tc>
          <w:tcPr>
            <w:tcW w:w="1743" w:type="dxa"/>
            <w:vMerge/>
            <w:tcBorders>
              <w:left w:val="single" w:sz="6" w:space="0" w:color="000000"/>
              <w:bottom w:val="single" w:sz="6" w:space="0" w:color="000000"/>
              <w:right w:val="single" w:sz="6" w:space="0" w:color="000000"/>
            </w:tcBorders>
          </w:tcPr>
          <w:p w14:paraId="5F48A63B" w14:textId="77777777" w:rsidR="00FC6C31" w:rsidRDefault="00FC6C31" w:rsidP="00FC6C31">
            <w:pPr>
              <w:pStyle w:val="TAC"/>
              <w:rPr>
                <w:ins w:id="82"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1E20B2" w14:textId="2ECCD7AA" w:rsidR="00FC6C31" w:rsidRDefault="00FC6C31" w:rsidP="00FC6C31">
            <w:pPr>
              <w:pStyle w:val="TAC"/>
              <w:rPr>
                <w:ins w:id="83" w:author="Angelow, Iwajlo (Nokia - US/Naperville)" w:date="2020-10-21T11:26:00Z"/>
                <w:lang w:eastAsia="en-GB"/>
              </w:rPr>
            </w:pPr>
            <w:ins w:id="84" w:author="Angelow, Iwajlo (Nokia - US/Naperville)" w:date="2020-10-21T11:26: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BD8F86B" w14:textId="037A64B6" w:rsidR="00FC6C31" w:rsidRDefault="00FC6C31" w:rsidP="00FC6C31">
            <w:pPr>
              <w:pStyle w:val="TAC"/>
              <w:rPr>
                <w:ins w:id="85" w:author="Angelow, Iwajlo (Nokia - US/Naperville)" w:date="2020-10-21T11:26:00Z"/>
                <w:lang w:eastAsia="en-GB"/>
              </w:rPr>
            </w:pPr>
            <w:ins w:id="86" w:author="Angelow, Iwajlo (Nokia - US/Naperville)" w:date="2020-10-21T11:26: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DBF2412" w14:textId="09764654" w:rsidR="00FC6C31" w:rsidRDefault="00FC6C31" w:rsidP="00FC6C31">
            <w:pPr>
              <w:pStyle w:val="TAC"/>
              <w:rPr>
                <w:ins w:id="87" w:author="Angelow, Iwajlo (Nokia - US/Naperville)" w:date="2020-10-21T11:26:00Z"/>
                <w:lang w:eastAsia="en-GB"/>
              </w:rPr>
            </w:pPr>
            <w:ins w:id="88" w:author="Angelow, Iwajlo (Nokia - US/Naperville)" w:date="2020-10-21T11:26: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8D7AE04" w14:textId="77777777" w:rsidR="00FC6C31" w:rsidRDefault="00FC6C31" w:rsidP="00FC6C31">
            <w:pPr>
              <w:pStyle w:val="TAC"/>
              <w:rPr>
                <w:ins w:id="89" w:author="Angelow, Iwajlo (Nokia - US/Naperville)" w:date="2020-10-21T11:26:00Z"/>
                <w:lang w:eastAsia="en-GB"/>
              </w:rPr>
            </w:pPr>
          </w:p>
        </w:tc>
      </w:tr>
      <w:bookmarkEnd w:id="49"/>
    </w:tbl>
    <w:p w14:paraId="0FAA5D08" w14:textId="77777777" w:rsidR="00EE505A" w:rsidRDefault="00EE505A" w:rsidP="00EE505A">
      <w:pPr>
        <w:rPr>
          <w:lang w:eastAsia="ko-KR"/>
        </w:rPr>
      </w:pPr>
    </w:p>
    <w:p w14:paraId="0D7415FB" w14:textId="6E533502" w:rsidR="00EE505A" w:rsidRPr="00EE505A" w:rsidRDefault="00EE505A" w:rsidP="00EE505A">
      <w:r>
        <w:t xml:space="preserve">Note: </w:t>
      </w:r>
      <w:r>
        <w:tab/>
        <w:t>The regional requirement</w:t>
      </w:r>
      <w:ins w:id="90" w:author="Angelow, Iwajlo (Nokia - US/Naperville)" w:date="2020-11-09T13:01:00Z">
        <w:r w:rsidR="008504A7">
          <w:t>s</w:t>
        </w:r>
      </w:ins>
      <w:r>
        <w:t xml:space="preserve"> in FCC Order DA </w:t>
      </w:r>
      <w:ins w:id="91" w:author="Angelow, Iwajlo (Nokia - US/Naperville)" w:date="2020-10-16T11:02:00Z">
        <w:r>
          <w:t>20-48</w:t>
        </w:r>
      </w:ins>
      <w:del w:id="92" w:author="Angelow, Iwajlo (Nokia - US/Naperville)" w:date="2020-10-16T11:02:00Z">
        <w:r w:rsidDel="00EE505A">
          <w:delText>10-534</w:delText>
        </w:r>
      </w:del>
      <w:r>
        <w:t xml:space="preserve"> </w:t>
      </w:r>
      <w:ins w:id="93" w:author="Angelow, Iwajlo (Nokia - US/Naperville)" w:date="2020-11-09T13:01:00Z">
        <w:r w:rsidR="008504A7">
          <w:t>are</w:t>
        </w:r>
      </w:ins>
      <w:del w:id="94" w:author="Angelow, Iwajlo (Nokia - US/Naperville)" w:date="2020-11-09T13:01:00Z">
        <w:r w:rsidDel="008504A7">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EE505A" w:rsidRPr="00EE50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3858" w14:textId="77777777" w:rsidR="002A7638" w:rsidRDefault="002A7638">
      <w:r>
        <w:separator/>
      </w:r>
    </w:p>
  </w:endnote>
  <w:endnote w:type="continuationSeparator" w:id="0">
    <w:p w14:paraId="0024AE72" w14:textId="77777777" w:rsidR="002A7638" w:rsidRDefault="002A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635ED1" w:rsidRDefault="00635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635ED1" w:rsidRDefault="00635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635ED1" w:rsidRDefault="00635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C8168" w14:textId="77777777" w:rsidR="002A7638" w:rsidRDefault="002A7638">
      <w:r>
        <w:separator/>
      </w:r>
    </w:p>
  </w:footnote>
  <w:footnote w:type="continuationSeparator" w:id="0">
    <w:p w14:paraId="5DDB923F" w14:textId="77777777" w:rsidR="002A7638" w:rsidRDefault="002A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635ED1" w:rsidRDefault="00635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635ED1" w:rsidRDefault="00635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635ED1" w:rsidRDefault="00635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635ED1" w:rsidRDefault="00635E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635ED1" w:rsidRDefault="00635E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635ED1" w:rsidRDefault="00635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50DDD"/>
    <w:rsid w:val="003609EF"/>
    <w:rsid w:val="0036231A"/>
    <w:rsid w:val="00365C60"/>
    <w:rsid w:val="00374DD4"/>
    <w:rsid w:val="003B25EB"/>
    <w:rsid w:val="003B6331"/>
    <w:rsid w:val="003E1A36"/>
    <w:rsid w:val="003F164B"/>
    <w:rsid w:val="00410371"/>
    <w:rsid w:val="004242F1"/>
    <w:rsid w:val="00436794"/>
    <w:rsid w:val="004B104D"/>
    <w:rsid w:val="004B75B7"/>
    <w:rsid w:val="004C0F04"/>
    <w:rsid w:val="004F362F"/>
    <w:rsid w:val="004F588B"/>
    <w:rsid w:val="0051580D"/>
    <w:rsid w:val="00547111"/>
    <w:rsid w:val="00587606"/>
    <w:rsid w:val="00592D74"/>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614AC"/>
    <w:rsid w:val="00766316"/>
    <w:rsid w:val="00766753"/>
    <w:rsid w:val="00772F4D"/>
    <w:rsid w:val="007754CC"/>
    <w:rsid w:val="0078053F"/>
    <w:rsid w:val="00792342"/>
    <w:rsid w:val="007977A8"/>
    <w:rsid w:val="007B512A"/>
    <w:rsid w:val="007C209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148DE"/>
    <w:rsid w:val="00931483"/>
    <w:rsid w:val="00941E30"/>
    <w:rsid w:val="00950FA8"/>
    <w:rsid w:val="00953FFA"/>
    <w:rsid w:val="009777D9"/>
    <w:rsid w:val="009868E7"/>
    <w:rsid w:val="00991B88"/>
    <w:rsid w:val="009A5753"/>
    <w:rsid w:val="009A579D"/>
    <w:rsid w:val="009D175B"/>
    <w:rsid w:val="009E3297"/>
    <w:rsid w:val="009F734F"/>
    <w:rsid w:val="00A246B6"/>
    <w:rsid w:val="00A47E70"/>
    <w:rsid w:val="00A50CF0"/>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E1254"/>
    <w:rsid w:val="00DE34CF"/>
    <w:rsid w:val="00E1277B"/>
    <w:rsid w:val="00E13F3D"/>
    <w:rsid w:val="00E34898"/>
    <w:rsid w:val="00E57327"/>
    <w:rsid w:val="00E809E7"/>
    <w:rsid w:val="00EB09B7"/>
    <w:rsid w:val="00EB6905"/>
    <w:rsid w:val="00EE505A"/>
    <w:rsid w:val="00EE7D7C"/>
    <w:rsid w:val="00F15D3B"/>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38A64-7E80-4A54-8E3D-E4C2925D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2007</Words>
  <Characters>11443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7</cp:revision>
  <cp:lastPrinted>1900-01-01T06:00:00Z</cp:lastPrinted>
  <dcterms:created xsi:type="dcterms:W3CDTF">2020-11-09T17:37:00Z</dcterms:created>
  <dcterms:modified xsi:type="dcterms:W3CDTF">2021-01-15T17:46:00Z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